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92DF2D" w14:textId="62FCC322" w:rsidR="00820339" w:rsidRDefault="00820339" w:rsidP="00820339">
      <w:pPr>
        <w:pStyle w:val="CRCoverPage"/>
        <w:tabs>
          <w:tab w:val="right" w:pos="9639"/>
        </w:tabs>
        <w:spacing w:after="0"/>
        <w:rPr>
          <w:b/>
          <w:i/>
          <w:noProof/>
          <w:sz w:val="28"/>
        </w:rPr>
      </w:pPr>
      <w:bookmarkStart w:id="0" w:name="_Hlk145491888"/>
      <w:r>
        <w:rPr>
          <w:b/>
          <w:noProof/>
          <w:sz w:val="24"/>
        </w:rPr>
        <w:t>3GPP TSG-CT WG1 Meeting #149</w:t>
      </w:r>
      <w:r>
        <w:rPr>
          <w:b/>
          <w:i/>
          <w:noProof/>
          <w:sz w:val="28"/>
        </w:rPr>
        <w:tab/>
      </w:r>
      <w:r>
        <w:rPr>
          <w:b/>
          <w:noProof/>
          <w:sz w:val="24"/>
        </w:rPr>
        <w:t>C1-24</w:t>
      </w:r>
      <w:r w:rsidR="001F5EFA">
        <w:rPr>
          <w:b/>
          <w:noProof/>
          <w:sz w:val="24"/>
        </w:rPr>
        <w:t>3723</w:t>
      </w:r>
    </w:p>
    <w:p w14:paraId="50718B3F" w14:textId="2488A1C8" w:rsidR="00D70F07" w:rsidRDefault="00820339" w:rsidP="00820339">
      <w:pPr>
        <w:pStyle w:val="CRCoverPage"/>
        <w:outlineLvl w:val="0"/>
        <w:rPr>
          <w:b/>
          <w:noProof/>
          <w:sz w:val="24"/>
        </w:rPr>
      </w:pPr>
      <w:r>
        <w:rPr>
          <w:b/>
          <w:noProof/>
          <w:sz w:val="24"/>
        </w:rPr>
        <w:t>Hyderabad, India, 27-31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6ADC87" w:rsidR="001E41F3" w:rsidRPr="00410371" w:rsidRDefault="00BE2EAD" w:rsidP="000147D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147DC">
              <w:rPr>
                <w:b/>
                <w:noProof/>
                <w:sz w:val="28"/>
              </w:rPr>
              <w:t>24.514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CD92CB" w:rsidR="001E41F3" w:rsidRPr="00410371" w:rsidRDefault="00BE2EAD" w:rsidP="00533A5D">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533A5D">
              <w:rPr>
                <w:b/>
                <w:noProof/>
                <w:sz w:val="28"/>
              </w:rPr>
              <w:t>0029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6FA8C8" w:rsidR="001E41F3" w:rsidRPr="00410371" w:rsidRDefault="001F5EFA" w:rsidP="000147DC">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12718B" w:rsidR="001E41F3" w:rsidRPr="00410371" w:rsidRDefault="00BE2EAD" w:rsidP="000B129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B1296">
              <w:rPr>
                <w:b/>
                <w:noProof/>
                <w:sz w:val="28"/>
              </w:rPr>
              <w:t>18.0.0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6EA753E" w:rsidR="00F25D98" w:rsidRDefault="004701E0"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02A354B"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B5D2D9" w:rsidR="001E41F3" w:rsidRDefault="00F86495" w:rsidP="007E4D95">
            <w:pPr>
              <w:pStyle w:val="CRCoverPage"/>
              <w:spacing w:after="0"/>
              <w:ind w:left="100"/>
              <w:rPr>
                <w:noProof/>
              </w:rPr>
            </w:pPr>
            <w:r>
              <w:fldChar w:fldCharType="begin"/>
            </w:r>
            <w:r>
              <w:instrText xml:space="preserve"> DOCPROPERTY  CrTitle  \* MERGEFORMAT </w:instrText>
            </w:r>
            <w:r>
              <w:fldChar w:fldCharType="separate"/>
            </w:r>
            <w:r w:rsidR="008F3FA8">
              <w:t>Correction to</w:t>
            </w:r>
            <w:r w:rsidR="00831009">
              <w:t xml:space="preserve"> </w:t>
            </w:r>
            <w:r w:rsidR="007E4D95">
              <w:t xml:space="preserve">the </w:t>
            </w:r>
            <w:r w:rsidR="00831009">
              <w:t xml:space="preserve">description </w:t>
            </w:r>
            <w:r w:rsidR="007E4D95">
              <w:t>on</w:t>
            </w:r>
            <w:r w:rsidR="00831009">
              <w:t xml:space="preserve"> the discovered </w:t>
            </w:r>
            <w:r w:rsidR="00831009" w:rsidRPr="00831009">
              <w:t>RPAUID</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40D409" w:rsidR="001E41F3" w:rsidRDefault="00BE2EAD" w:rsidP="00593B4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93B42">
              <w:rPr>
                <w:noProof/>
              </w:rPr>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17BD55" w:rsidR="001E41F3" w:rsidRDefault="00BE2EAD" w:rsidP="00301C9D">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301C9D">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1031CE" w:rsidR="001E41F3" w:rsidRDefault="00BE2EAD" w:rsidP="00301C9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301C9D">
              <w:rPr>
                <w:noProof/>
              </w:rPr>
              <w:t>Ranging_SL</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7BD8DC" w:rsidR="001E41F3" w:rsidRDefault="00BE2EAD" w:rsidP="003C3BD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D74A5">
              <w:rPr>
                <w:noProof/>
              </w:rPr>
              <w:t>2024-05-3</w:t>
            </w:r>
            <w:r w:rsidR="003C3BDE">
              <w:rPr>
                <w:noProof/>
              </w:rPr>
              <w:t>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D8BFBE" w:rsidR="001E41F3" w:rsidRDefault="00BE2EAD" w:rsidP="001C37DA">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520B19">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A9D381" w:rsidR="001E41F3" w:rsidRDefault="00BE2EAD" w:rsidP="002A4CC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2A4CC9">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916FC4" w14:textId="1392E8DE" w:rsidR="00514E4F" w:rsidRDefault="00514E4F" w:rsidP="00514E4F">
            <w:pPr>
              <w:pStyle w:val="CRCoverPage"/>
              <w:spacing w:after="0"/>
              <w:ind w:left="100"/>
              <w:rPr>
                <w:lang w:eastAsia="zh-CN"/>
              </w:rPr>
            </w:pPr>
            <w:r>
              <w:t xml:space="preserve">Following text are excerpted from </w:t>
            </w:r>
            <w:r w:rsidRPr="00514E4F">
              <w:t>6.2.14.2.1.4</w:t>
            </w:r>
            <w:r>
              <w:t xml:space="preserve"> of TS 24.554 on how the UE applies the restricted discovery filters with the </w:t>
            </w:r>
            <w:r w:rsidR="003608A9">
              <w:t>RPAUID</w:t>
            </w:r>
            <w:r w:rsidR="00E936D6">
              <w:t xml:space="preserve"> (</w:t>
            </w:r>
            <w:r w:rsidR="00E936D6">
              <w:rPr>
                <w:lang w:eastAsia="zh-CN"/>
              </w:rPr>
              <w:t>Restricted ProSe Application User ID</w:t>
            </w:r>
            <w:r w:rsidR="00E936D6">
              <w:t>)</w:t>
            </w:r>
            <w:r>
              <w:t xml:space="preserve"> to its monitoring operation during the restrcited 5G ProSe direct discovery procedure.</w:t>
            </w:r>
          </w:p>
          <w:p w14:paraId="6D1ABF58" w14:textId="77777777" w:rsidR="0075201E" w:rsidRDefault="0075201E" w:rsidP="005D39C9">
            <w:pPr>
              <w:pStyle w:val="CRCoverPage"/>
              <w:spacing w:after="0"/>
              <w:ind w:left="100"/>
              <w:rPr>
                <w:lang w:eastAsia="zh-CN"/>
              </w:rPr>
            </w:pPr>
            <w:r>
              <w:rPr>
                <w:lang w:eastAsia="zh-CN"/>
              </w:rPr>
              <w:t>"</w:t>
            </w:r>
          </w:p>
          <w:p w14:paraId="6D418F42" w14:textId="77777777" w:rsidR="0075201E" w:rsidRPr="0075201E" w:rsidRDefault="0075201E" w:rsidP="0075201E">
            <w:pPr>
              <w:ind w:leftChars="158" w:left="316"/>
              <w:rPr>
                <w:i/>
                <w:iCs/>
                <w:highlight w:val="yellow"/>
              </w:rPr>
            </w:pPr>
            <w:r w:rsidRPr="0075201E">
              <w:rPr>
                <w:i/>
                <w:iCs/>
              </w:rPr>
              <w:t xml:space="preserve">In case of restricted 5G ProSe direct discovery model A, the UE provides the application level container, which contains the authorized Target RPAUID(s), to the upper layer applications. For each authorized target RPAUID, the 5G DDNMF may have assigned one or more restricted discovery filters. If application-controlled extension is used, the UE may further apply additional filtering on the part corresponding to the ProSe restricted code suffix. The UE should then apply all restricted discovery filters to its monitoring operation. Using these restricted discovery filters may result in a match event. </w:t>
            </w:r>
            <w:r w:rsidRPr="0075201E">
              <w:rPr>
                <w:i/>
                <w:iCs/>
                <w:highlight w:val="yellow"/>
              </w:rPr>
              <w:t>The UE shall consider that the target RPAUID it seeks to monitor has been discovered if there is a match event as follows:</w:t>
            </w:r>
          </w:p>
          <w:p w14:paraId="0721BE28" w14:textId="77777777" w:rsidR="0075201E" w:rsidRPr="0075201E" w:rsidRDefault="0075201E" w:rsidP="0075201E">
            <w:pPr>
              <w:ind w:leftChars="158" w:left="316"/>
              <w:rPr>
                <w:i/>
                <w:highlight w:val="yellow"/>
              </w:rPr>
            </w:pPr>
            <w:r w:rsidRPr="0075201E">
              <w:rPr>
                <w:i/>
                <w:highlight w:val="yellow"/>
              </w:rPr>
              <w:t>When, for any of the masks in a restricted discovery filter, the output of a bitwise AND operation between the ProSe restricted code contained in the</w:t>
            </w:r>
            <w:r w:rsidRPr="0075201E">
              <w:rPr>
                <w:i/>
                <w:highlight w:val="yellow"/>
                <w:lang w:eastAsia="zh-CN"/>
              </w:rPr>
              <w:t xml:space="preserve"> received</w:t>
            </w:r>
            <w:r w:rsidRPr="0075201E">
              <w:rPr>
                <w:i/>
                <w:highlight w:val="yellow"/>
              </w:rPr>
              <w:t xml:space="preserve"> PROSE PC5 DISCOVERY message and th</w:t>
            </w:r>
            <w:r w:rsidRPr="0075201E">
              <w:rPr>
                <w:i/>
                <w:highlight w:val="yellow"/>
                <w:lang w:eastAsia="zh-CN"/>
              </w:rPr>
              <w:t>e</w:t>
            </w:r>
            <w:r w:rsidRPr="0075201E">
              <w:rPr>
                <w:i/>
                <w:highlight w:val="yellow"/>
              </w:rPr>
              <w:t xml:space="preserve"> mask</w:t>
            </w:r>
            <w:r w:rsidRPr="0075201E">
              <w:rPr>
                <w:i/>
                <w:highlight w:val="yellow"/>
                <w:lang w:eastAsia="zh-CN"/>
              </w:rPr>
              <w:t>,</w:t>
            </w:r>
            <w:r w:rsidRPr="0075201E">
              <w:rPr>
                <w:i/>
                <w:highlight w:val="yellow"/>
              </w:rPr>
              <w:t xml:space="preserve"> matches the output of a bitwise AND operation between the mask and the code contained in the same restricted discovery filter.</w:t>
            </w:r>
          </w:p>
          <w:p w14:paraId="3D1F1A52" w14:textId="05FC47EC" w:rsidR="0075201E" w:rsidRPr="00514E4F" w:rsidRDefault="0075201E" w:rsidP="00514E4F">
            <w:pPr>
              <w:pStyle w:val="NO"/>
              <w:ind w:leftChars="300" w:left="1451"/>
              <w:rPr>
                <w:i/>
              </w:rPr>
            </w:pPr>
            <w:r w:rsidRPr="0075201E">
              <w:rPr>
                <w:i/>
                <w:highlight w:val="yellow"/>
              </w:rPr>
              <w:t>NOTE 5:</w:t>
            </w:r>
            <w:r w:rsidRPr="0075201E">
              <w:rPr>
                <w:i/>
                <w:highlight w:val="yellow"/>
              </w:rPr>
              <w:tab/>
              <w:t xml:space="preserve">In a restricted discovery filter, </w:t>
            </w:r>
            <w:r w:rsidRPr="0075201E">
              <w:rPr>
                <w:i/>
                <w:highlight w:val="yellow"/>
                <w:lang w:eastAsia="zh-CN"/>
              </w:rPr>
              <w:t xml:space="preserve">a mask with all bits set to </w:t>
            </w:r>
            <w:r w:rsidRPr="0075201E">
              <w:rPr>
                <w:i/>
                <w:highlight w:val="yellow"/>
                <w:lang w:eastAsia="zh-TW"/>
              </w:rPr>
              <w:t>"1"</w:t>
            </w:r>
            <w:r w:rsidRPr="0075201E">
              <w:rPr>
                <w:i/>
                <w:highlight w:val="yellow"/>
                <w:lang w:eastAsia="zh-CN"/>
              </w:rPr>
              <w:t xml:space="preserve"> is assigned by t</w:t>
            </w:r>
            <w:r w:rsidRPr="0075201E">
              <w:rPr>
                <w:i/>
                <w:highlight w:val="yellow"/>
              </w:rPr>
              <w:t>he 5G DDNMF</w:t>
            </w:r>
            <w:r w:rsidRPr="0075201E">
              <w:rPr>
                <w:i/>
                <w:highlight w:val="yellow"/>
                <w:lang w:eastAsia="zh-CN"/>
              </w:rPr>
              <w:t xml:space="preserve"> for full matching of a ProSe restricted code</w:t>
            </w:r>
            <w:r w:rsidRPr="0075201E">
              <w:rPr>
                <w:i/>
                <w:highlight w:val="yellow"/>
              </w:rPr>
              <w:t>.</w:t>
            </w:r>
          </w:p>
          <w:p w14:paraId="59786ACD" w14:textId="362B7B1F" w:rsidR="0075201E" w:rsidRDefault="0075201E" w:rsidP="005D39C9">
            <w:pPr>
              <w:pStyle w:val="CRCoverPage"/>
              <w:spacing w:after="0"/>
              <w:ind w:left="100"/>
              <w:rPr>
                <w:lang w:eastAsia="zh-CN"/>
              </w:rPr>
            </w:pPr>
            <w:r>
              <w:rPr>
                <w:lang w:eastAsia="zh-CN"/>
              </w:rPr>
              <w:t>"</w:t>
            </w:r>
          </w:p>
          <w:p w14:paraId="27792533" w14:textId="145C801B" w:rsidR="00BC5A58" w:rsidRDefault="000A623F" w:rsidP="005D39C9">
            <w:pPr>
              <w:pStyle w:val="CRCoverPage"/>
              <w:spacing w:after="0"/>
              <w:ind w:left="100"/>
              <w:rPr>
                <w:noProof/>
                <w:lang w:eastAsia="zh-CN"/>
              </w:rPr>
            </w:pPr>
            <w:r>
              <w:rPr>
                <w:noProof/>
                <w:lang w:eastAsia="zh-CN"/>
              </w:rPr>
              <w:t>S</w:t>
            </w:r>
            <w:r w:rsidR="00BC5A58">
              <w:rPr>
                <w:noProof/>
                <w:lang w:eastAsia="zh-CN"/>
              </w:rPr>
              <w:t xml:space="preserve">ince 5G DDNMF is not used for </w:t>
            </w:r>
            <w:r w:rsidR="005368C6">
              <w:rPr>
                <w:noProof/>
                <w:lang w:eastAsia="zh-CN"/>
              </w:rPr>
              <w:t xml:space="preserve">ranging and sidelink positioning </w:t>
            </w:r>
            <w:r w:rsidR="00BC5A58">
              <w:rPr>
                <w:noProof/>
                <w:lang w:eastAsia="zh-CN"/>
              </w:rPr>
              <w:t>with enabled 5G ProSe, there is no "</w:t>
            </w:r>
            <w:r w:rsidR="000B1F7D" w:rsidRPr="000B1F7D">
              <w:rPr>
                <w:noProof/>
                <w:lang w:eastAsia="zh-CN"/>
              </w:rPr>
              <w:t>target RPAUID</w:t>
            </w:r>
            <w:r w:rsidR="00BC5A58">
              <w:rPr>
                <w:noProof/>
                <w:lang w:eastAsia="zh-CN"/>
              </w:rPr>
              <w:t>"</w:t>
            </w:r>
            <w:r w:rsidR="007A4FBA">
              <w:rPr>
                <w:noProof/>
                <w:lang w:eastAsia="zh-CN"/>
              </w:rPr>
              <w:t xml:space="preserve"> used in the related procedures</w:t>
            </w:r>
            <w:r w:rsidR="00BC5A58">
              <w:rPr>
                <w:noProof/>
                <w:lang w:eastAsia="zh-CN"/>
              </w:rPr>
              <w:t>.</w:t>
            </w:r>
          </w:p>
          <w:p w14:paraId="5E7073B4" w14:textId="28F8B798" w:rsidR="005D39C9" w:rsidRDefault="00BC5A58" w:rsidP="005D39C9">
            <w:pPr>
              <w:pStyle w:val="CRCoverPage"/>
              <w:spacing w:after="0"/>
              <w:ind w:left="100"/>
              <w:rPr>
                <w:noProof/>
                <w:lang w:eastAsia="zh-CN"/>
              </w:rPr>
            </w:pPr>
            <w:r>
              <w:rPr>
                <w:rFonts w:hint="eastAsia"/>
                <w:noProof/>
                <w:lang w:eastAsia="zh-CN"/>
              </w:rPr>
              <w:t>T</w:t>
            </w:r>
            <w:r>
              <w:rPr>
                <w:noProof/>
                <w:lang w:eastAsia="zh-CN"/>
              </w:rPr>
              <w:t xml:space="preserve">herefore, </w:t>
            </w:r>
            <w:r w:rsidR="007A4FBA">
              <w:rPr>
                <w:noProof/>
                <w:lang w:eastAsia="zh-CN"/>
              </w:rPr>
              <w:t>following statement in current specification is not correct.</w:t>
            </w:r>
          </w:p>
          <w:p w14:paraId="3FD95C43" w14:textId="77777777" w:rsidR="007A4FBA" w:rsidRDefault="00B12507" w:rsidP="00B12507">
            <w:pPr>
              <w:ind w:left="568" w:hanging="286"/>
              <w:rPr>
                <w:rStyle w:val="TF0"/>
              </w:rPr>
            </w:pPr>
            <w:r>
              <w:rPr>
                <w:noProof/>
                <w:lang w:eastAsia="zh-CN"/>
              </w:rPr>
              <w:lastRenderedPageBreak/>
              <w:t>"</w:t>
            </w:r>
            <w:r w:rsidR="00BC5A58" w:rsidRPr="00BC5A58">
              <w:rPr>
                <w:i/>
                <w:noProof/>
                <w:lang w:eastAsia="zh-CN"/>
              </w:rPr>
              <w:t xml:space="preserve">The UE shall consider that the </w:t>
            </w:r>
            <w:r w:rsidR="00BC5A58" w:rsidRPr="00BC5A58">
              <w:rPr>
                <w:i/>
                <w:noProof/>
                <w:highlight w:val="yellow"/>
                <w:lang w:eastAsia="zh-CN"/>
              </w:rPr>
              <w:t>target RPAUID</w:t>
            </w:r>
            <w:r w:rsidR="00BC5A58" w:rsidRPr="00BC5A58">
              <w:rPr>
                <w:i/>
                <w:noProof/>
                <w:lang w:eastAsia="zh-CN"/>
              </w:rPr>
              <w:t xml:space="preserve"> it seeks to monitor has been </w:t>
            </w:r>
            <w:r w:rsidR="00BC5A58" w:rsidRPr="00BC5A58">
              <w:rPr>
                <w:noProof/>
                <w:lang w:eastAsia="zh-CN"/>
              </w:rPr>
              <w:t>discovered if there is a match event as follows:</w:t>
            </w:r>
          </w:p>
          <w:p w14:paraId="64C2AEF0" w14:textId="184A5572" w:rsidR="00B12507" w:rsidRPr="00B12507" w:rsidRDefault="007A4FBA" w:rsidP="00B12507">
            <w:pPr>
              <w:ind w:left="568" w:hanging="286"/>
              <w:rPr>
                <w:rStyle w:val="TF0"/>
                <w:i/>
                <w:lang w:eastAsia="zh-CN"/>
              </w:rPr>
            </w:pPr>
            <w:r>
              <w:rPr>
                <w:i/>
                <w:lang w:eastAsia="zh-CN"/>
              </w:rPr>
              <w:tab/>
            </w:r>
            <w:r w:rsidR="00B12507" w:rsidRPr="00B12507">
              <w:rPr>
                <w:i/>
                <w:lang w:eastAsia="zh-CN"/>
              </w:rPr>
              <w:t xml:space="preserve">the role(s) of the announcing UE included in the RSPP metadata information of the PROSE </w:t>
            </w:r>
            <w:r w:rsidR="00B12507" w:rsidRPr="00B12507">
              <w:rPr>
                <w:i/>
              </w:rPr>
              <w:t>PC5</w:t>
            </w:r>
            <w:r w:rsidR="00B12507" w:rsidRPr="00B12507">
              <w:rPr>
                <w:i/>
                <w:lang w:eastAsia="zh-CN"/>
              </w:rPr>
              <w:t xml:space="preserve"> </w:t>
            </w:r>
            <w:r w:rsidR="00B12507" w:rsidRPr="00B12507">
              <w:rPr>
                <w:i/>
              </w:rPr>
              <w:t xml:space="preserve">DISCOVERY message for ranging and sidelink positioning UE discovery announcement, </w:t>
            </w:r>
            <w:r w:rsidR="00B12507" w:rsidRPr="00B12507">
              <w:rPr>
                <w:i/>
                <w:lang w:eastAsia="zh-CN"/>
              </w:rPr>
              <w:t>should be the same as the configured role(s) for the UE as specified in clause</w:t>
            </w:r>
            <w:r w:rsidR="00B12507" w:rsidRPr="00B12507">
              <w:rPr>
                <w:i/>
              </w:rPr>
              <w:t> </w:t>
            </w:r>
            <w:r w:rsidR="00B12507" w:rsidRPr="00B12507">
              <w:rPr>
                <w:i/>
                <w:lang w:eastAsia="zh-CN"/>
              </w:rPr>
              <w:t>5.2.3.</w:t>
            </w:r>
          </w:p>
          <w:p w14:paraId="708AA7DE" w14:textId="350095AC" w:rsidR="00E26727" w:rsidRDefault="00B12507" w:rsidP="005D39C9">
            <w:pPr>
              <w:pStyle w:val="CRCoverPage"/>
              <w:spacing w:after="0"/>
              <w:ind w:left="100"/>
              <w:rPr>
                <w:noProof/>
                <w:lang w:eastAsia="zh-CN"/>
              </w:rPr>
            </w:pP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59F8560" w:rsidR="001E41F3" w:rsidRDefault="007A4FBA" w:rsidP="007A4FBA">
            <w:pPr>
              <w:pStyle w:val="CRCoverPage"/>
              <w:spacing w:after="0"/>
              <w:ind w:left="100"/>
              <w:rPr>
                <w:noProof/>
                <w:lang w:eastAsia="zh-CN"/>
              </w:rPr>
            </w:pPr>
            <w:r>
              <w:rPr>
                <w:noProof/>
                <w:lang w:eastAsia="zh-CN"/>
              </w:rPr>
              <w:t>Change</w:t>
            </w:r>
            <w:r w:rsidR="009F55F4">
              <w:rPr>
                <w:noProof/>
                <w:lang w:eastAsia="zh-CN"/>
              </w:rPr>
              <w:t xml:space="preserve"> the</w:t>
            </w:r>
            <w:r>
              <w:rPr>
                <w:noProof/>
                <w:lang w:eastAsia="zh-CN"/>
              </w:rPr>
              <w:t xml:space="preserve"> related</w:t>
            </w:r>
            <w:r w:rsidR="009F55F4">
              <w:rPr>
                <w:noProof/>
                <w:lang w:eastAsia="zh-CN"/>
              </w:rPr>
              <w:t xml:space="preserve"> statement</w:t>
            </w:r>
            <w:r>
              <w:rPr>
                <w:noProof/>
                <w:lang w:eastAsia="zh-CN"/>
              </w:rPr>
              <w:t>:</w:t>
            </w:r>
            <w:r w:rsidR="009F55F4">
              <w:rPr>
                <w:noProof/>
                <w:lang w:eastAsia="zh-CN"/>
              </w:rPr>
              <w:t xml:space="preserve"> </w:t>
            </w:r>
            <w:r>
              <w:rPr>
                <w:noProof/>
                <w:lang w:eastAsia="zh-CN"/>
              </w:rPr>
              <w:t>"</w:t>
            </w:r>
            <w:r w:rsidR="009F55F4">
              <w:rPr>
                <w:noProof/>
                <w:lang w:eastAsia="zh-CN"/>
              </w:rPr>
              <w:t xml:space="preserve">the </w:t>
            </w:r>
            <w:r w:rsidR="009F55F4" w:rsidRPr="009F55F4">
              <w:rPr>
                <w:noProof/>
                <w:lang w:eastAsia="zh-CN"/>
              </w:rPr>
              <w:t xml:space="preserve">UE shall consider that the </w:t>
            </w:r>
            <w:r w:rsidR="009F55F4" w:rsidRPr="00E42259">
              <w:rPr>
                <w:noProof/>
                <w:highlight w:val="yellow"/>
                <w:lang w:eastAsia="zh-CN"/>
              </w:rPr>
              <w:t>target RPAUID</w:t>
            </w:r>
            <w:r w:rsidR="009F55F4" w:rsidRPr="009F55F4">
              <w:rPr>
                <w:noProof/>
                <w:lang w:eastAsia="zh-CN"/>
              </w:rPr>
              <w:t xml:space="preserve"> it seeks to monitor has been discovered</w:t>
            </w:r>
            <w:r>
              <w:rPr>
                <w:noProof/>
                <w:lang w:eastAsia="zh-CN"/>
              </w:rPr>
              <w:t xml:space="preserve">…" to "the </w:t>
            </w:r>
            <w:r w:rsidRPr="009F55F4">
              <w:rPr>
                <w:noProof/>
                <w:lang w:eastAsia="zh-CN"/>
              </w:rPr>
              <w:t>UE</w:t>
            </w:r>
            <w:r>
              <w:rPr>
                <w:noProof/>
                <w:lang w:eastAsia="zh-CN"/>
              </w:rPr>
              <w:t xml:space="preserve"> shall consider that </w:t>
            </w:r>
            <w:r w:rsidRPr="00E42259">
              <w:rPr>
                <w:noProof/>
                <w:highlight w:val="yellow"/>
                <w:lang w:eastAsia="zh-CN"/>
              </w:rPr>
              <w:t>the UE</w:t>
            </w:r>
            <w:r>
              <w:rPr>
                <w:noProof/>
                <w:lang w:eastAsia="zh-CN"/>
              </w:rPr>
              <w:t xml:space="preserve"> </w:t>
            </w:r>
            <w:r w:rsidRPr="009F55F4">
              <w:rPr>
                <w:noProof/>
                <w:lang w:eastAsia="zh-CN"/>
              </w:rPr>
              <w:t>it seeks to monitor has been discovered</w:t>
            </w:r>
            <w:r>
              <w:rPr>
                <w:noProof/>
                <w:lang w:eastAsia="zh-CN"/>
              </w:rPr>
              <w:t>…"</w:t>
            </w:r>
            <w:r w:rsidR="009F55F4">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B12609"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D53146" w:rsidR="001E41F3" w:rsidRDefault="00B12609" w:rsidP="00B12609">
            <w:pPr>
              <w:pStyle w:val="CRCoverPage"/>
              <w:spacing w:after="0"/>
              <w:ind w:left="100"/>
              <w:rPr>
                <w:noProof/>
              </w:rPr>
            </w:pPr>
            <w:r>
              <w:rPr>
                <w:noProof/>
              </w:rPr>
              <w:t xml:space="preserve">Misleading statement exists since </w:t>
            </w:r>
            <w:r w:rsidRPr="00B12609">
              <w:rPr>
                <w:noProof/>
              </w:rPr>
              <w:t xml:space="preserve">RPAUID </w:t>
            </w:r>
            <w:r>
              <w:rPr>
                <w:noProof/>
              </w:rPr>
              <w:t>is not applicable to Ranging_SL.</w:t>
            </w:r>
            <w:bookmarkStart w:id="2" w:name="_GoBack"/>
            <w:bookmarkEnd w:id="2"/>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5CA985" w:rsidR="001E41F3" w:rsidRDefault="007232B6">
            <w:pPr>
              <w:pStyle w:val="CRCoverPage"/>
              <w:spacing w:after="0"/>
              <w:ind w:left="100"/>
              <w:rPr>
                <w:noProof/>
                <w:lang w:eastAsia="zh-CN"/>
              </w:rPr>
            </w:pPr>
            <w:r>
              <w:rPr>
                <w:rFonts w:hint="eastAsia"/>
                <w:noProof/>
                <w:lang w:eastAsia="zh-CN"/>
              </w:rPr>
              <w:t>6</w:t>
            </w:r>
            <w:r>
              <w:rPr>
                <w:noProof/>
                <w:lang w:eastAsia="zh-CN"/>
              </w:rPr>
              <w:t>.2.2.1.4, 6.2.2.3.4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0DD80C" w:rsidR="001E41F3" w:rsidRDefault="00F512D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A26107D" w:rsidR="001E41F3" w:rsidRDefault="00F512D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5353DE" w:rsidR="001E41F3" w:rsidRDefault="00F512D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A0CE8C4" w14:textId="77777777" w:rsidR="00F97072" w:rsidRDefault="00F97072" w:rsidP="00F9707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1</w:t>
      </w:r>
      <w:r>
        <w:rPr>
          <w:rFonts w:ascii="Arial" w:hAnsi="Arial" w:cs="Arial"/>
          <w:color w:val="0000FF"/>
          <w:sz w:val="28"/>
          <w:szCs w:val="28"/>
          <w:vertAlign w:val="superscript"/>
          <w:lang w:val="en-US"/>
        </w:rPr>
        <w:t>st</w:t>
      </w:r>
      <w:r>
        <w:rPr>
          <w:rFonts w:ascii="Arial" w:hAnsi="Arial" w:cs="Arial"/>
          <w:color w:val="0000FF"/>
          <w:sz w:val="28"/>
          <w:szCs w:val="28"/>
          <w:lang w:val="en-US"/>
        </w:rPr>
        <w:t xml:space="preserve"> Change * * * *</w:t>
      </w:r>
    </w:p>
    <w:p w14:paraId="38551039" w14:textId="77777777" w:rsidR="00A73737" w:rsidRPr="00C33F68" w:rsidRDefault="00A73737" w:rsidP="00A73737">
      <w:pPr>
        <w:pStyle w:val="5"/>
        <w:rPr>
          <w:lang w:eastAsia="zh-CN"/>
        </w:rPr>
      </w:pPr>
      <w:bookmarkStart w:id="3" w:name="_Toc131695000"/>
      <w:bookmarkStart w:id="4" w:name="_Toc157624747"/>
      <w:bookmarkStart w:id="5" w:name="_Toc160569234"/>
      <w:r w:rsidRPr="00C33F68">
        <w:rPr>
          <w:lang w:eastAsia="zh-CN"/>
        </w:rPr>
        <w:t>6.</w:t>
      </w:r>
      <w:r>
        <w:rPr>
          <w:lang w:eastAsia="zh-CN"/>
        </w:rPr>
        <w:t>2.2</w:t>
      </w:r>
      <w:r w:rsidRPr="00C33F68">
        <w:rPr>
          <w:lang w:eastAsia="zh-CN"/>
        </w:rPr>
        <w:t>.1.4</w:t>
      </w:r>
      <w:r w:rsidRPr="00C33F68">
        <w:rPr>
          <w:lang w:eastAsia="zh-CN"/>
        </w:rPr>
        <w:tab/>
        <w:t>Monitoring UE procedure for</w:t>
      </w:r>
      <w:r w:rsidRPr="00C33F68">
        <w:t xml:space="preserve"> 5G ProSe direct discovery</w:t>
      </w:r>
      <w:r>
        <w:t xml:space="preserve"> for ranging and sidelink positioning</w:t>
      </w:r>
      <w:r w:rsidRPr="00C33F68">
        <w:rPr>
          <w:lang w:eastAsia="zh-CN"/>
        </w:rPr>
        <w:t xml:space="preserve"> initiation</w:t>
      </w:r>
      <w:bookmarkEnd w:id="3"/>
      <w:bookmarkEnd w:id="4"/>
      <w:bookmarkEnd w:id="5"/>
    </w:p>
    <w:p w14:paraId="325C1BD2" w14:textId="77777777" w:rsidR="00A73737" w:rsidRPr="00C33F68" w:rsidRDefault="00A73737" w:rsidP="00A73737">
      <w:r w:rsidRPr="00C33F68">
        <w:t>The UE is authorised to perform the monitoring UE procedure for 5G ProSe direct discovery</w:t>
      </w:r>
      <w:r w:rsidRPr="005C2756">
        <w:rPr>
          <w:lang w:eastAsia="zh-CN"/>
        </w:rPr>
        <w:t xml:space="preserve"> </w:t>
      </w:r>
      <w:r w:rsidRPr="00C33F68">
        <w:rPr>
          <w:lang w:eastAsia="zh-CN"/>
        </w:rPr>
        <w:t xml:space="preserve">for </w:t>
      </w:r>
      <w:r>
        <w:t>ranging and sidelink positioning</w:t>
      </w:r>
      <w:r w:rsidRPr="00C33F68">
        <w:t xml:space="preserve"> if:</w:t>
      </w:r>
    </w:p>
    <w:p w14:paraId="12A41B36" w14:textId="77777777" w:rsidR="00A73737" w:rsidRPr="00C33F68" w:rsidRDefault="00A73737" w:rsidP="00A73737">
      <w:pPr>
        <w:pStyle w:val="B1"/>
      </w:pPr>
      <w:r w:rsidRPr="00C33F68">
        <w:t>a)</w:t>
      </w:r>
      <w:r w:rsidRPr="00C33F68">
        <w:tab/>
        <w:t>the UE is not served by NG-RAN, is authorised to perform 5G ProSe direct discovery using monitoring when the UE is not served by NG-RAN</w:t>
      </w:r>
      <w:r>
        <w:t xml:space="preserve"> and</w:t>
      </w:r>
      <w:r w:rsidRPr="00C33F68">
        <w:t xml:space="preserve"> is configured with the radio parameters to be used for 5G ProSe direct discovery when not served by NG-RAN;</w:t>
      </w:r>
    </w:p>
    <w:p w14:paraId="3CB4AAE1" w14:textId="77777777" w:rsidR="00A73737" w:rsidRPr="00C33F68" w:rsidRDefault="00A73737" w:rsidP="00A73737">
      <w:pPr>
        <w:pStyle w:val="B1"/>
      </w:pPr>
      <w:r w:rsidRPr="00C33F68">
        <w:t>b)</w:t>
      </w:r>
      <w:r w:rsidRPr="00C33F68">
        <w:tab/>
        <w:t>the UE is served by NG-RAN</w:t>
      </w:r>
      <w:r>
        <w:t xml:space="preserve"> and</w:t>
      </w:r>
      <w:r w:rsidRPr="00C33F68">
        <w:t xml:space="preserve"> is authorised to perform 5G ProSe direct discovery monitoring in at least one PLMN; or</w:t>
      </w:r>
    </w:p>
    <w:p w14:paraId="7A0C3F6B" w14:textId="77777777" w:rsidR="00A73737" w:rsidRPr="00C33F68" w:rsidRDefault="00A73737" w:rsidP="00A73737">
      <w:pPr>
        <w:pStyle w:val="B1"/>
      </w:pPr>
      <w:r w:rsidRPr="00C33F68">
        <w:t>c)</w:t>
      </w:r>
      <w:r w:rsidRPr="00C33F68">
        <w:tab/>
        <w:t>the UE is:</w:t>
      </w:r>
    </w:p>
    <w:p w14:paraId="42E9E93A" w14:textId="77777777" w:rsidR="00A73737" w:rsidRPr="00C33F68" w:rsidRDefault="00A73737" w:rsidP="00A73737">
      <w:pPr>
        <w:pStyle w:val="B2"/>
      </w:pPr>
      <w:r w:rsidRPr="00C33F68">
        <w:t>1)</w:t>
      </w:r>
      <w:r w:rsidRPr="00C33F68">
        <w:tab/>
        <w:t>in 5GMM-IDLE mode, in limited service state as specified in 3GPP TS 23.122 [14]</w:t>
      </w:r>
      <w:r>
        <w:t xml:space="preserve"> and</w:t>
      </w:r>
      <w:r w:rsidRPr="00C33F68">
        <w:t xml:space="preserve"> the reason for the UE being in limited service state is one of the following:</w:t>
      </w:r>
    </w:p>
    <w:p w14:paraId="22A52B91" w14:textId="77777777" w:rsidR="00A73737" w:rsidRPr="00C33F68" w:rsidRDefault="00A73737" w:rsidP="00A73737">
      <w:pPr>
        <w:pStyle w:val="B3"/>
      </w:pPr>
      <w:r w:rsidRPr="00C33F68">
        <w:t>i)</w:t>
      </w:r>
      <w:r w:rsidRPr="00C33F68">
        <w:tab/>
        <w:t>the UE is unable to find a suitable cell in the selected PLMN as specified in 3GPP TS 38.304 [15];</w:t>
      </w:r>
    </w:p>
    <w:p w14:paraId="358516D1" w14:textId="77777777" w:rsidR="00A73737" w:rsidRPr="00C33F68" w:rsidRDefault="00A73737" w:rsidP="00A73737">
      <w:pPr>
        <w:pStyle w:val="B3"/>
      </w:pPr>
      <w:r w:rsidRPr="00C33F68">
        <w:t>ii)</w:t>
      </w:r>
      <w:r w:rsidRPr="00C33F68">
        <w:tab/>
        <w:t>the UE received a REGISTRATION REJECT message or a SERVICE REJECT message with the 5GMM cause #11 "PLMN not allowed" as specified in 3GPP TS 24.501 [11]; or</w:t>
      </w:r>
    </w:p>
    <w:p w14:paraId="4DC93228" w14:textId="77777777" w:rsidR="00A73737" w:rsidRPr="00C33F68" w:rsidRDefault="00A73737" w:rsidP="00A73737">
      <w:pPr>
        <w:pStyle w:val="B3"/>
      </w:pPr>
      <w:r w:rsidRPr="00C33F68">
        <w:t>iii)</w:t>
      </w:r>
      <w:r w:rsidRPr="00C33F68">
        <w:tab/>
        <w:t>the UE received a REGISTRATION REJECT message or a SERVICE REJECT message with the 5GMM cause #7 "5GS services not allowed" as specified in 3GPP TS 24.501 [11]</w:t>
      </w:r>
      <w:r w:rsidRPr="00C33F68">
        <w:rPr>
          <w:lang w:eastAsia="ko-KR"/>
        </w:rPr>
        <w:t>; and</w:t>
      </w:r>
    </w:p>
    <w:p w14:paraId="3A960764" w14:textId="77777777" w:rsidR="00A73737" w:rsidRPr="00C33F68" w:rsidRDefault="00A73737" w:rsidP="00A73737">
      <w:pPr>
        <w:pStyle w:val="B2"/>
      </w:pPr>
      <w:r w:rsidRPr="00C33F68">
        <w:t>2)</w:t>
      </w:r>
      <w:r w:rsidRPr="00C33F68">
        <w:tab/>
        <w:t>authorised to perform 5G ProSe direct discovery</w:t>
      </w:r>
      <w:r w:rsidRPr="005C2756">
        <w:rPr>
          <w:lang w:eastAsia="zh-CN"/>
        </w:rPr>
        <w:t xml:space="preserve"> </w:t>
      </w:r>
      <w:r w:rsidRPr="00C33F68">
        <w:rPr>
          <w:lang w:eastAsia="zh-CN"/>
        </w:rPr>
        <w:t xml:space="preserve">for </w:t>
      </w:r>
      <w:r>
        <w:t>ranging and sidelink positioning</w:t>
      </w:r>
      <w:r w:rsidRPr="00C33F68">
        <w:t xml:space="preserve"> using monitoring when the UE is not served by NG-RAN</w:t>
      </w:r>
      <w:r>
        <w:t>;</w:t>
      </w:r>
      <w:r w:rsidRPr="00C33F68">
        <w:t xml:space="preserve"> and:</w:t>
      </w:r>
    </w:p>
    <w:p w14:paraId="28A65F85" w14:textId="77777777" w:rsidR="00A73737" w:rsidRPr="00C33F68" w:rsidRDefault="00A73737" w:rsidP="00A73737">
      <w:pPr>
        <w:pStyle w:val="B3"/>
      </w:pPr>
      <w:r w:rsidRPr="00C33F68">
        <w:t>i)</w:t>
      </w:r>
      <w:r w:rsidRPr="00C33F68">
        <w:tab/>
        <w:t>configured with the radio parameters to be used for 5G ProSe direct discovery when not served by NG-RAN; or</w:t>
      </w:r>
    </w:p>
    <w:p w14:paraId="11AB4324" w14:textId="77777777" w:rsidR="00A73737" w:rsidRPr="00C33F68" w:rsidRDefault="00A73737" w:rsidP="00A73737">
      <w:pPr>
        <w:pStyle w:val="B3"/>
      </w:pPr>
      <w:r w:rsidRPr="00C33F68">
        <w:t>ii)</w:t>
      </w:r>
      <w:r w:rsidRPr="00C33F68">
        <w:tab/>
        <w:t>the lower layers indicate that the UE does not need to request resources for 5G ProSe direct discovery procedure.</w:t>
      </w:r>
    </w:p>
    <w:p w14:paraId="723B7D0A" w14:textId="77777777" w:rsidR="00A73737" w:rsidRPr="00C33F68" w:rsidRDefault="00A73737" w:rsidP="00A73737">
      <w:pPr>
        <w:pStyle w:val="NO"/>
      </w:pPr>
      <w:r w:rsidRPr="00C33F68">
        <w:rPr>
          <w:noProof/>
        </w:rPr>
        <w:t>NOTE 1:</w:t>
      </w:r>
      <w:r w:rsidRPr="00C33F68">
        <w:rPr>
          <w:noProof/>
        </w:rPr>
        <w:tab/>
      </w:r>
      <w:r w:rsidRPr="00C33F68">
        <w:rPr>
          <w:lang w:eastAsia="ko-KR"/>
        </w:rPr>
        <w:t>When the lower layers indicate that the UE does not need to request resources for 5G ProSe direct discovery procedure, the serving cell broadcasts a common radio resources pool for ProSe discovery transmission and the UE can use this common radio resources pool while in limited service state.</w:t>
      </w:r>
    </w:p>
    <w:p w14:paraId="6F38D4FA" w14:textId="77777777" w:rsidR="00A73737" w:rsidRPr="00C33F68" w:rsidRDefault="00A73737" w:rsidP="00A73737">
      <w:r w:rsidRPr="00C33F68">
        <w:t>otherwise, the UE is not authorised to perform the monitoring UE procedure for 5G ProSe direct discovery procedure.</w:t>
      </w:r>
    </w:p>
    <w:p w14:paraId="724F6DD5" w14:textId="77777777" w:rsidR="00A73737" w:rsidRPr="00C33F68" w:rsidRDefault="00A73737" w:rsidP="00A73737">
      <w:r w:rsidRPr="00C33F68">
        <w:t>Figure 6.2.</w:t>
      </w:r>
      <w:r>
        <w:t>2</w:t>
      </w:r>
      <w:r w:rsidRPr="00C33F68">
        <w:t>.1.4.1 illustrates the interaction of the UEs in the monitoring UE procedure for 5G ProSe direct discovery procedure</w:t>
      </w:r>
      <w:r w:rsidRPr="005C2756">
        <w:rPr>
          <w:lang w:eastAsia="zh-CN"/>
        </w:rPr>
        <w:t xml:space="preserve"> </w:t>
      </w:r>
      <w:r w:rsidRPr="00C33F68">
        <w:rPr>
          <w:lang w:eastAsia="zh-CN"/>
        </w:rPr>
        <w:t xml:space="preserve">for </w:t>
      </w:r>
      <w:r>
        <w:t>ranging and sidelink positioning</w:t>
      </w:r>
      <w:r w:rsidRPr="00C33F68">
        <w:t>.</w:t>
      </w:r>
    </w:p>
    <w:p w14:paraId="6C357DAF" w14:textId="77777777" w:rsidR="00A73737" w:rsidRPr="00C33F68" w:rsidRDefault="00A73737" w:rsidP="00A73737">
      <w:pPr>
        <w:pStyle w:val="TH"/>
      </w:pPr>
      <w:r w:rsidRPr="00C33F68">
        <w:object w:dxaOrig="6525" w:dyaOrig="1395" w14:anchorId="13FBA7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8.35pt;height:68.65pt" o:ole="">
            <v:imagedata r:id="rId13" o:title=""/>
          </v:shape>
          <o:OLEObject Type="Embed" ProgID="Visio.Drawing.15" ShapeID="_x0000_i1025" DrawAspect="Content" ObjectID="_1778485245" r:id="rId14"/>
        </w:object>
      </w:r>
    </w:p>
    <w:p w14:paraId="5B23A5C6" w14:textId="77777777" w:rsidR="00A73737" w:rsidRPr="00C33F68" w:rsidRDefault="00A73737" w:rsidP="00A73737">
      <w:pPr>
        <w:pStyle w:val="TF"/>
      </w:pPr>
      <w:r w:rsidRPr="00C33F68">
        <w:t>Figure 6.2.</w:t>
      </w:r>
      <w:r>
        <w:t>2</w:t>
      </w:r>
      <w:r w:rsidRPr="00C33F68">
        <w:t>.1.4.1: Monitoring UE procedure for 5G ProSe direct discovery</w:t>
      </w:r>
      <w:r w:rsidRPr="005C2756">
        <w:rPr>
          <w:lang w:eastAsia="zh-CN"/>
        </w:rPr>
        <w:t xml:space="preserve"> </w:t>
      </w:r>
      <w:r w:rsidRPr="00C33F68">
        <w:rPr>
          <w:lang w:eastAsia="zh-CN"/>
        </w:rPr>
        <w:t xml:space="preserve">for </w:t>
      </w:r>
      <w:r>
        <w:t>ranging and sidelink positioning</w:t>
      </w:r>
    </w:p>
    <w:p w14:paraId="019B78DF" w14:textId="77777777" w:rsidR="00A73737" w:rsidRPr="00C33F68" w:rsidRDefault="00A73737" w:rsidP="00A73737">
      <w:r w:rsidRPr="00C33F68">
        <w:t>When the UE is triggered by an upper layer application to perform monitoring UE procedure for 5G ProSe direct discovery</w:t>
      </w:r>
      <w:r w:rsidRPr="005C2756">
        <w:rPr>
          <w:lang w:eastAsia="zh-CN"/>
        </w:rPr>
        <w:t xml:space="preserve"> </w:t>
      </w:r>
      <w:r w:rsidRPr="00C33F68">
        <w:rPr>
          <w:lang w:eastAsia="zh-CN"/>
        </w:rPr>
        <w:t xml:space="preserve">for </w:t>
      </w:r>
      <w:r>
        <w:t>ranging and sidelink positioning</w:t>
      </w:r>
      <w:r w:rsidRPr="00C33F68">
        <w:t xml:space="preserve"> for a ProSe application</w:t>
      </w:r>
      <w:r>
        <w:t xml:space="preserve"> identifier </w:t>
      </w:r>
      <w:r w:rsidRPr="00C33F68">
        <w:rPr>
          <w:lang w:eastAsia="zh-CN"/>
        </w:rPr>
        <w:t xml:space="preserve">for </w:t>
      </w:r>
      <w:r>
        <w:t>ranging and sidelink positioning;</w:t>
      </w:r>
      <w:r w:rsidRPr="00C33F68">
        <w:t xml:space="preserve"> and:</w:t>
      </w:r>
    </w:p>
    <w:p w14:paraId="4478B19E" w14:textId="77777777" w:rsidR="00A73737" w:rsidRPr="00C33F68" w:rsidRDefault="00A73737" w:rsidP="00A73737">
      <w:pPr>
        <w:pStyle w:val="B1"/>
      </w:pPr>
      <w:r w:rsidRPr="00C33F68">
        <w:t>a)</w:t>
      </w:r>
      <w:r w:rsidRPr="00C33F68">
        <w:tab/>
        <w:t>if the UE is authorised to perform the monitoring UE procedure for 5G ProSe direct discovery;</w:t>
      </w:r>
    </w:p>
    <w:p w14:paraId="6542D37D" w14:textId="77777777" w:rsidR="00A73737" w:rsidRPr="00C33F68" w:rsidRDefault="00A73737" w:rsidP="00A73737">
      <w:r w:rsidRPr="00C33F68">
        <w:t>then the UE shall instruct the lower layers to start monitoring for PROSE PC5 DISCOVERY message.</w:t>
      </w:r>
    </w:p>
    <w:p w14:paraId="4FB84697" w14:textId="77777777" w:rsidR="00A73737" w:rsidRPr="00C33F68" w:rsidRDefault="00A73737" w:rsidP="00A73737">
      <w:pPr>
        <w:pStyle w:val="NO"/>
      </w:pPr>
      <w:r w:rsidRPr="00C33F68">
        <w:rPr>
          <w:lang w:eastAsia="ko-KR"/>
        </w:rPr>
        <w:lastRenderedPageBreak/>
        <w:t>NOTE </w:t>
      </w:r>
      <w:r>
        <w:rPr>
          <w:lang w:eastAsia="ko-KR"/>
        </w:rPr>
        <w:t>2</w:t>
      </w:r>
      <w:r w:rsidRPr="00C33F68">
        <w:rPr>
          <w:lang w:eastAsia="ko-KR"/>
        </w:rPr>
        <w:t>:</w:t>
      </w:r>
      <w:r w:rsidRPr="00C33F68">
        <w:rPr>
          <w:lang w:eastAsia="ko-KR"/>
        </w:rPr>
        <w:tab/>
        <w:t>The UE can determine the received</w:t>
      </w:r>
      <w:r w:rsidRPr="00C33F68">
        <w:rPr>
          <w:lang w:eastAsia="zh-CN"/>
        </w:rPr>
        <w:t xml:space="preserve"> </w:t>
      </w:r>
      <w:r w:rsidRPr="00C33F68">
        <w:t>PROSE PC5 DISCOVERY</w:t>
      </w:r>
      <w:r w:rsidRPr="00C33F68">
        <w:rPr>
          <w:lang w:eastAsia="zh-CN"/>
        </w:rPr>
        <w:t xml:space="preserve"> </w:t>
      </w:r>
      <w:r w:rsidRPr="00C33F68">
        <w:rPr>
          <w:lang w:eastAsia="ko-KR"/>
        </w:rPr>
        <w:t xml:space="preserve">message </w:t>
      </w:r>
      <w:r w:rsidRPr="00C33F68">
        <w:t xml:space="preserve">for 5G ProSe direct discovery announcement </w:t>
      </w:r>
      <w:r w:rsidRPr="00C33F68">
        <w:rPr>
          <w:lang w:eastAsia="ko-KR"/>
        </w:rPr>
        <w:t>is for 5G ProSe direct discovery based on an indication from the lower layer.</w:t>
      </w:r>
    </w:p>
    <w:p w14:paraId="6B78E313" w14:textId="77777777" w:rsidR="00A73737" w:rsidRDefault="00A73737" w:rsidP="00A73737">
      <w:pPr>
        <w:rPr>
          <w:iCs/>
        </w:rPr>
      </w:pPr>
      <w:r w:rsidRPr="00C6761E">
        <w:t xml:space="preserve">Upon reception of a </w:t>
      </w:r>
      <w:r w:rsidRPr="00C6761E">
        <w:rPr>
          <w:lang w:eastAsia="zh-CN"/>
        </w:rPr>
        <w:t xml:space="preserve">PROSE </w:t>
      </w:r>
      <w:r w:rsidRPr="00C6761E">
        <w:t>PC5</w:t>
      </w:r>
      <w:r w:rsidRPr="00C6761E">
        <w:rPr>
          <w:lang w:eastAsia="zh-CN"/>
        </w:rPr>
        <w:t xml:space="preserve"> </w:t>
      </w:r>
      <w:r w:rsidRPr="00C6761E">
        <w:t xml:space="preserve">DISCOVERY message for </w:t>
      </w:r>
      <w:r>
        <w:t xml:space="preserve">direct </w:t>
      </w:r>
      <w:r w:rsidRPr="00C6761E">
        <w:t xml:space="preserve">discovery announcement </w:t>
      </w:r>
      <w:r w:rsidRPr="00C33F68">
        <w:rPr>
          <w:lang w:eastAsia="zh-CN"/>
        </w:rPr>
        <w:t xml:space="preserve">for </w:t>
      </w:r>
      <w:r>
        <w:t>ranging and sidelink positioning</w:t>
      </w:r>
      <w:r w:rsidRPr="00C6761E">
        <w:t xml:space="preserve">, the UE shall use the associated DUSK, if received from the </w:t>
      </w:r>
      <w:r>
        <w:t>SL</w:t>
      </w:r>
      <w:r w:rsidRPr="00C6761E">
        <w:t>PKMF and the UTC-based counter obtained during the reception operation to unscramble the PROSE PC5 DISCOVERY message as described in 3GPP TS 33.</w:t>
      </w:r>
      <w:r>
        <w:t>533</w:t>
      </w:r>
      <w:r w:rsidRPr="00C6761E">
        <w:t> [</w:t>
      </w:r>
      <w:r>
        <w:t>5</w:t>
      </w:r>
      <w:r w:rsidRPr="00C6761E">
        <w:t xml:space="preserve">]. Then, if a DUCK is received from the </w:t>
      </w:r>
      <w:r>
        <w:t>SL</w:t>
      </w:r>
      <w:r w:rsidRPr="00C6761E">
        <w:t xml:space="preserve">PKMF, the UE shall use the DUCK and the UTC-based counter to </w:t>
      </w:r>
      <w:r w:rsidRPr="00C6761E">
        <w:rPr>
          <w:noProof/>
        </w:rPr>
        <w:t>decrypt the configured message-specific confidentiality-protected portion</w:t>
      </w:r>
      <w:r w:rsidRPr="00C6761E">
        <w:t>, as described in 3GPP TS 33.</w:t>
      </w:r>
      <w:r>
        <w:t>533</w:t>
      </w:r>
      <w:r w:rsidRPr="00C6761E">
        <w:t> [</w:t>
      </w:r>
      <w:r>
        <w:t>5</w:t>
      </w:r>
      <w:r w:rsidRPr="00C6761E">
        <w:t xml:space="preserve">]. Finally, if a DUIK is received from the </w:t>
      </w:r>
      <w:r>
        <w:t>SL</w:t>
      </w:r>
      <w:r w:rsidRPr="00C6761E">
        <w:t xml:space="preserve">PKMF, the UE shall use the DUIK and the UTC-based counter to verify the MIC field in the unscrambled PROSE PC5 DISCOVERY message </w:t>
      </w:r>
      <w:r>
        <w:t xml:space="preserve">direct </w:t>
      </w:r>
      <w:r w:rsidRPr="00C6761E">
        <w:t xml:space="preserve">discovery announcement </w:t>
      </w:r>
      <w:r w:rsidRPr="00C33F68">
        <w:rPr>
          <w:lang w:eastAsia="zh-CN"/>
        </w:rPr>
        <w:t xml:space="preserve">for </w:t>
      </w:r>
      <w:r>
        <w:t>ranging and sidelink positioning</w:t>
      </w:r>
      <w:r w:rsidRPr="00C6761E">
        <w:t>.</w:t>
      </w:r>
    </w:p>
    <w:p w14:paraId="17AC300A" w14:textId="68F7D21A" w:rsidR="00A73737" w:rsidRPr="00C33F68" w:rsidRDefault="00A73737" w:rsidP="00A73737">
      <w:pPr>
        <w:rPr>
          <w:iCs/>
        </w:rPr>
      </w:pPr>
      <w:r w:rsidRPr="00C33F68">
        <w:rPr>
          <w:iCs/>
        </w:rPr>
        <w:t xml:space="preserve">The UE shall consider that the </w:t>
      </w:r>
      <w:del w:id="6" w:author="ZHOUr1" w:date="2024-05-28T20:20:00Z">
        <w:r w:rsidRPr="00C33F68" w:rsidDel="00EC45D6">
          <w:rPr>
            <w:iCs/>
          </w:rPr>
          <w:delText>target RPAUID</w:delText>
        </w:r>
      </w:del>
      <w:ins w:id="7" w:author="ZHOUr1" w:date="2024-05-28T20:20:00Z">
        <w:r w:rsidR="00EC45D6">
          <w:rPr>
            <w:iCs/>
          </w:rPr>
          <w:t>UE</w:t>
        </w:r>
      </w:ins>
      <w:r w:rsidRPr="00C33F68">
        <w:rPr>
          <w:iCs/>
        </w:rPr>
        <w:t xml:space="preserve"> it seeks to monitor has been discovered if there is a match event as follows:</w:t>
      </w:r>
    </w:p>
    <w:p w14:paraId="091DCCD5" w14:textId="67633CF5" w:rsidR="00125A95" w:rsidRPr="0077726F" w:rsidRDefault="00A73737" w:rsidP="003B3B22">
      <w:pPr>
        <w:ind w:left="568" w:hanging="286"/>
        <w:rPr>
          <w:rStyle w:val="TF0"/>
          <w:lang w:eastAsia="zh-CN"/>
        </w:rPr>
      </w:pPr>
      <w:r>
        <w:rPr>
          <w:rStyle w:val="TF0"/>
        </w:rPr>
        <w:t>a)</w:t>
      </w:r>
      <w:r>
        <w:rPr>
          <w:rStyle w:val="TF0"/>
        </w:rPr>
        <w:tab/>
      </w:r>
      <w:r>
        <w:rPr>
          <w:lang w:eastAsia="zh-CN"/>
        </w:rPr>
        <w:t>the role(s) of the announcing UE</w:t>
      </w:r>
      <w:r w:rsidRPr="001E1859">
        <w:rPr>
          <w:lang w:eastAsia="zh-CN"/>
        </w:rPr>
        <w:t xml:space="preserve"> </w:t>
      </w:r>
      <w:r>
        <w:rPr>
          <w:lang w:eastAsia="zh-CN"/>
        </w:rPr>
        <w:t>included in the RSPP</w:t>
      </w:r>
      <w:r w:rsidRPr="00C33F68">
        <w:rPr>
          <w:lang w:eastAsia="zh-CN"/>
        </w:rPr>
        <w:t xml:space="preserve"> metadata information</w:t>
      </w:r>
      <w:r>
        <w:rPr>
          <w:lang w:eastAsia="zh-CN"/>
        </w:rPr>
        <w:t xml:space="preserve"> </w:t>
      </w:r>
      <w:r w:rsidRPr="001E1859">
        <w:rPr>
          <w:lang w:eastAsia="zh-CN"/>
        </w:rPr>
        <w:t xml:space="preserve">of the </w:t>
      </w:r>
      <w:r w:rsidRPr="00C33F68">
        <w:rPr>
          <w:lang w:eastAsia="zh-CN"/>
        </w:rPr>
        <w:t xml:space="preserve">PROSE </w:t>
      </w:r>
      <w:r w:rsidRPr="00C33F68">
        <w:t>PC5</w:t>
      </w:r>
      <w:r w:rsidRPr="00C33F68">
        <w:rPr>
          <w:lang w:eastAsia="zh-CN"/>
        </w:rPr>
        <w:t xml:space="preserve"> </w:t>
      </w:r>
      <w:r w:rsidRPr="00C33F68">
        <w:t xml:space="preserve">DISCOVERY message for </w:t>
      </w:r>
      <w:r>
        <w:t>ranging and sidelink positioning UE discovery</w:t>
      </w:r>
      <w:r w:rsidRPr="00C33F68">
        <w:t xml:space="preserve"> announcement</w:t>
      </w:r>
      <w:r>
        <w:t xml:space="preserve">, </w:t>
      </w:r>
      <w:r>
        <w:rPr>
          <w:lang w:eastAsia="zh-CN"/>
        </w:rPr>
        <w:t>should be</w:t>
      </w:r>
      <w:r w:rsidRPr="001E1859">
        <w:rPr>
          <w:lang w:eastAsia="zh-CN"/>
        </w:rPr>
        <w:t xml:space="preserve"> the same as the configured </w:t>
      </w:r>
      <w:r>
        <w:rPr>
          <w:lang w:eastAsia="zh-CN"/>
        </w:rPr>
        <w:t xml:space="preserve">role(s) for the UE </w:t>
      </w:r>
      <w:r w:rsidRPr="001E1859">
        <w:rPr>
          <w:lang w:eastAsia="zh-CN"/>
        </w:rPr>
        <w:t xml:space="preserve">as specified in </w:t>
      </w:r>
      <w:r w:rsidRPr="009F6B1C">
        <w:rPr>
          <w:lang w:eastAsia="zh-CN"/>
        </w:rPr>
        <w:t>clause</w:t>
      </w:r>
      <w:r w:rsidRPr="009F6B1C">
        <w:t> </w:t>
      </w:r>
      <w:r w:rsidRPr="009F6B1C">
        <w:rPr>
          <w:lang w:eastAsia="zh-CN"/>
        </w:rPr>
        <w:t>5</w:t>
      </w:r>
      <w:r>
        <w:rPr>
          <w:lang w:eastAsia="zh-CN"/>
        </w:rPr>
        <w:t>.2.3</w:t>
      </w:r>
      <w:r w:rsidRPr="001E1859">
        <w:rPr>
          <w:lang w:eastAsia="zh-CN"/>
        </w:rPr>
        <w:t>.</w:t>
      </w:r>
    </w:p>
    <w:p w14:paraId="117F91DE" w14:textId="2C51B5F4" w:rsidR="009B6BAD" w:rsidRDefault="009B6BAD" w:rsidP="009B6BA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2</w:t>
      </w:r>
      <w:r w:rsidRPr="009B6BAD">
        <w:rPr>
          <w:rFonts w:ascii="Arial" w:hAnsi="Arial" w:cs="Arial"/>
          <w:color w:val="0000FF"/>
          <w:sz w:val="28"/>
          <w:szCs w:val="28"/>
          <w:vertAlign w:val="superscript"/>
          <w:lang w:val="en-US"/>
        </w:rPr>
        <w:t>nd</w:t>
      </w:r>
      <w:r>
        <w:rPr>
          <w:rFonts w:ascii="Arial" w:hAnsi="Arial" w:cs="Arial"/>
          <w:color w:val="0000FF"/>
          <w:sz w:val="28"/>
          <w:szCs w:val="28"/>
          <w:lang w:val="en-US"/>
        </w:rPr>
        <w:t xml:space="preserve"> Change * * * *</w:t>
      </w:r>
    </w:p>
    <w:p w14:paraId="65DF0D01" w14:textId="77777777" w:rsidR="00901B69" w:rsidRPr="00C33F68" w:rsidRDefault="00901B69" w:rsidP="00901B69">
      <w:pPr>
        <w:pStyle w:val="5"/>
        <w:rPr>
          <w:lang w:eastAsia="zh-CN"/>
        </w:rPr>
      </w:pPr>
      <w:bookmarkStart w:id="8" w:name="_Toc157624759"/>
      <w:bookmarkStart w:id="9" w:name="_Toc160569246"/>
      <w:r>
        <w:rPr>
          <w:lang w:eastAsia="zh-CN"/>
        </w:rPr>
        <w:t>6.2.2.3</w:t>
      </w:r>
      <w:r w:rsidRPr="00C33F68">
        <w:rPr>
          <w:lang w:eastAsia="zh-CN"/>
        </w:rPr>
        <w:t>.4</w:t>
      </w:r>
      <w:r w:rsidRPr="00C33F68">
        <w:rPr>
          <w:lang w:eastAsia="zh-CN"/>
        </w:rPr>
        <w:tab/>
        <w:t>Monitoring UE procedure for group member discovery</w:t>
      </w:r>
      <w:r>
        <w:t xml:space="preserve"> for ranging and sidelink positioning</w:t>
      </w:r>
      <w:r w:rsidRPr="00C33F68">
        <w:rPr>
          <w:lang w:eastAsia="zh-CN"/>
        </w:rPr>
        <w:t xml:space="preserve"> initiation</w:t>
      </w:r>
      <w:bookmarkEnd w:id="8"/>
      <w:bookmarkEnd w:id="9"/>
    </w:p>
    <w:p w14:paraId="3902BA1A" w14:textId="77777777" w:rsidR="00901B69" w:rsidRPr="00C33F68" w:rsidRDefault="00901B69" w:rsidP="00901B69">
      <w:r w:rsidRPr="00C33F68">
        <w:t>The UE is authorised to perform the monitoring UE procedure for group member discovery</w:t>
      </w:r>
      <w:r w:rsidRPr="005C2756">
        <w:rPr>
          <w:lang w:eastAsia="zh-CN"/>
        </w:rPr>
        <w:t xml:space="preserve"> </w:t>
      </w:r>
      <w:r w:rsidRPr="00C33F68">
        <w:rPr>
          <w:lang w:eastAsia="zh-CN"/>
        </w:rPr>
        <w:t xml:space="preserve">for </w:t>
      </w:r>
      <w:r>
        <w:t>ranging and sidelink positioning</w:t>
      </w:r>
      <w:r w:rsidRPr="00C33F68">
        <w:t xml:space="preserve"> if:</w:t>
      </w:r>
    </w:p>
    <w:p w14:paraId="38AA5003" w14:textId="77777777" w:rsidR="00901B69" w:rsidRPr="00C33F68" w:rsidRDefault="00901B69" w:rsidP="00901B69">
      <w:pPr>
        <w:pStyle w:val="B1"/>
      </w:pPr>
      <w:r w:rsidRPr="00C33F68">
        <w:t>a)</w:t>
      </w:r>
      <w:r w:rsidRPr="00C33F68">
        <w:tab/>
        <w:t>the UE is not served by NG-RAN, is authorised to perform 5G ProSe direct discovery using monitoring when the UE is not served by NG-RAN</w:t>
      </w:r>
      <w:r>
        <w:t xml:space="preserve"> and</w:t>
      </w:r>
      <w:r w:rsidRPr="00C33F68">
        <w:t xml:space="preserve"> is configured with the radio parameters to be used for 5G ProSe direct discovery when not served by NG-RAN;</w:t>
      </w:r>
    </w:p>
    <w:p w14:paraId="78CC5163" w14:textId="77777777" w:rsidR="00901B69" w:rsidRPr="00C33F68" w:rsidRDefault="00901B69" w:rsidP="00901B69">
      <w:pPr>
        <w:pStyle w:val="B1"/>
      </w:pPr>
      <w:r w:rsidRPr="00C33F68">
        <w:t>b)</w:t>
      </w:r>
      <w:r w:rsidRPr="00C33F68">
        <w:tab/>
        <w:t>the UE is served by NG-RAN</w:t>
      </w:r>
      <w:r>
        <w:t xml:space="preserve"> and</w:t>
      </w:r>
      <w:r w:rsidRPr="00C33F68">
        <w:t xml:space="preserve"> is authorised to perform 5G ProSe direct discovery monitoring in at least one PLMN; or</w:t>
      </w:r>
    </w:p>
    <w:p w14:paraId="515B3C0C" w14:textId="77777777" w:rsidR="00901B69" w:rsidRPr="00C33F68" w:rsidRDefault="00901B69" w:rsidP="00901B69">
      <w:pPr>
        <w:pStyle w:val="B1"/>
      </w:pPr>
      <w:r w:rsidRPr="00C33F68">
        <w:t>c)</w:t>
      </w:r>
      <w:r w:rsidRPr="00C33F68">
        <w:tab/>
        <w:t>the UE is:</w:t>
      </w:r>
    </w:p>
    <w:p w14:paraId="341B8694" w14:textId="77777777" w:rsidR="00901B69" w:rsidRPr="00C33F68" w:rsidRDefault="00901B69" w:rsidP="00901B69">
      <w:pPr>
        <w:pStyle w:val="B2"/>
      </w:pPr>
      <w:r w:rsidRPr="00C33F68">
        <w:t>1)</w:t>
      </w:r>
      <w:r w:rsidRPr="00C33F68">
        <w:tab/>
        <w:t>in 5GMM-IDLE mode, in limited service state as specified in 3GPP TS 23.122 [14]</w:t>
      </w:r>
      <w:r>
        <w:t xml:space="preserve"> and</w:t>
      </w:r>
      <w:r w:rsidRPr="00C33F68">
        <w:t xml:space="preserve"> the reason for the UE being in limited service state is one of the following:</w:t>
      </w:r>
    </w:p>
    <w:p w14:paraId="1F06BD06" w14:textId="77777777" w:rsidR="00901B69" w:rsidRPr="00C33F68" w:rsidRDefault="00901B69" w:rsidP="00901B69">
      <w:pPr>
        <w:pStyle w:val="B3"/>
      </w:pPr>
      <w:r w:rsidRPr="00C33F68">
        <w:t>i)</w:t>
      </w:r>
      <w:r w:rsidRPr="00C33F68">
        <w:tab/>
        <w:t>the UE is unable to find a suitable cell in the selected PLMN as specified in 3GPP TS 38.304 [15];</w:t>
      </w:r>
    </w:p>
    <w:p w14:paraId="608E602D" w14:textId="77777777" w:rsidR="00901B69" w:rsidRPr="00C33F68" w:rsidRDefault="00901B69" w:rsidP="00901B69">
      <w:pPr>
        <w:pStyle w:val="B3"/>
      </w:pPr>
      <w:r w:rsidRPr="00C33F68">
        <w:t>ii)</w:t>
      </w:r>
      <w:r w:rsidRPr="00C33F68">
        <w:tab/>
        <w:t>the UE received a REGISTRATION REJECT message or a SERVICE REJECT message with the 5GMM cause #11 "PLMN not allowed" as specified in 3GPP TS 24.501 [11]; or</w:t>
      </w:r>
    </w:p>
    <w:p w14:paraId="510C85BF" w14:textId="77777777" w:rsidR="00901B69" w:rsidRPr="00C33F68" w:rsidRDefault="00901B69" w:rsidP="00901B69">
      <w:pPr>
        <w:pStyle w:val="B3"/>
      </w:pPr>
      <w:r w:rsidRPr="00C33F68">
        <w:t>iii)</w:t>
      </w:r>
      <w:r w:rsidRPr="00C33F68">
        <w:tab/>
        <w:t>the UE received a REGISTRATION REJECT message or a SERVICE REJECT message with the 5GMM cause #7 "5GS services not allowed" as specified in 3GPP TS 24.501 [11]</w:t>
      </w:r>
      <w:r w:rsidRPr="00C33F68">
        <w:rPr>
          <w:lang w:eastAsia="ko-KR"/>
        </w:rPr>
        <w:t>; and</w:t>
      </w:r>
    </w:p>
    <w:p w14:paraId="6873E3B3" w14:textId="77777777" w:rsidR="00901B69" w:rsidRPr="00C33F68" w:rsidRDefault="00901B69" w:rsidP="00901B69">
      <w:pPr>
        <w:pStyle w:val="B2"/>
      </w:pPr>
      <w:r w:rsidRPr="00C33F68">
        <w:t>2)</w:t>
      </w:r>
      <w:r w:rsidRPr="00C33F68">
        <w:tab/>
        <w:t>authorised to perform 5G ProSe direct discovery</w:t>
      </w:r>
      <w:r w:rsidRPr="005C2756">
        <w:rPr>
          <w:lang w:eastAsia="zh-CN"/>
        </w:rPr>
        <w:t xml:space="preserve"> </w:t>
      </w:r>
      <w:r w:rsidRPr="00C33F68">
        <w:rPr>
          <w:lang w:eastAsia="zh-CN"/>
        </w:rPr>
        <w:t xml:space="preserve">for </w:t>
      </w:r>
      <w:r>
        <w:t>ranging and sidelink positioning</w:t>
      </w:r>
      <w:r w:rsidRPr="00C33F68">
        <w:t xml:space="preserve"> using monitoring when the UE is not served by NG-RAN</w:t>
      </w:r>
      <w:r>
        <w:t>;</w:t>
      </w:r>
      <w:r w:rsidRPr="00C33F68">
        <w:t xml:space="preserve"> and:</w:t>
      </w:r>
    </w:p>
    <w:p w14:paraId="40F338C6" w14:textId="77777777" w:rsidR="00901B69" w:rsidRPr="00C33F68" w:rsidRDefault="00901B69" w:rsidP="00901B69">
      <w:pPr>
        <w:pStyle w:val="B3"/>
      </w:pPr>
      <w:r w:rsidRPr="00C33F68">
        <w:t>i)</w:t>
      </w:r>
      <w:r w:rsidRPr="00C33F68">
        <w:tab/>
        <w:t>configured with the radio parameters to be used for 5G ProSe direct discovery when not served by NG-RAN; or</w:t>
      </w:r>
    </w:p>
    <w:p w14:paraId="4DD5C93D" w14:textId="77777777" w:rsidR="00901B69" w:rsidRPr="00C33F68" w:rsidRDefault="00901B69" w:rsidP="00901B69">
      <w:pPr>
        <w:pStyle w:val="B3"/>
      </w:pPr>
      <w:r w:rsidRPr="00C33F68">
        <w:t>ii)</w:t>
      </w:r>
      <w:r w:rsidRPr="00C33F68">
        <w:tab/>
        <w:t>the lower layers indicate that the UE does not need to request resources for 5G ProSe direct discovery procedure.</w:t>
      </w:r>
      <w:r>
        <w:t xml:space="preserve"> and</w:t>
      </w:r>
    </w:p>
    <w:p w14:paraId="1D9603AD" w14:textId="77777777" w:rsidR="00901B69" w:rsidRPr="00C33F68" w:rsidRDefault="00901B69" w:rsidP="00901B69">
      <w:pPr>
        <w:pStyle w:val="NO"/>
      </w:pPr>
      <w:r w:rsidRPr="00C33F68">
        <w:rPr>
          <w:noProof/>
        </w:rPr>
        <w:t>NOTE 1:</w:t>
      </w:r>
      <w:r w:rsidRPr="00C33F68">
        <w:rPr>
          <w:noProof/>
        </w:rPr>
        <w:tab/>
      </w:r>
      <w:r w:rsidRPr="00C33F68">
        <w:rPr>
          <w:lang w:eastAsia="ko-KR"/>
        </w:rPr>
        <w:t>When the lower layers indicate that the UE does not need to request resources for 5G ProSe direct discovery procedure, the serving cell broadcasts a common radio resources pool for ProSe discovery transmission and the UE can use this common radio resources pool while in limited service state.</w:t>
      </w:r>
    </w:p>
    <w:p w14:paraId="1F17C783" w14:textId="77777777" w:rsidR="00901B69" w:rsidRPr="0053668A" w:rsidRDefault="00901B69" w:rsidP="00901B69">
      <w:pPr>
        <w:pStyle w:val="B1"/>
      </w:pPr>
      <w:r w:rsidRPr="00C33F68">
        <w:t>b)</w:t>
      </w:r>
      <w:r w:rsidRPr="00C33F68">
        <w:tab/>
        <w:t xml:space="preserve">the UE is configured with the </w:t>
      </w:r>
      <w:r w:rsidRPr="00C33F68">
        <w:rPr>
          <w:lang w:eastAsia="ko-KR"/>
        </w:rPr>
        <w:t>application layer group ID</w:t>
      </w:r>
      <w:r w:rsidRPr="00C33F68">
        <w:t xml:space="preserve"> parameter identifying the discovery group</w:t>
      </w:r>
      <w:r w:rsidRPr="00A60A5E">
        <w:rPr>
          <w:lang w:eastAsia="zh-CN"/>
        </w:rPr>
        <w:t xml:space="preserve"> </w:t>
      </w:r>
      <w:r w:rsidRPr="00C33F68">
        <w:rPr>
          <w:lang w:eastAsia="zh-CN"/>
        </w:rPr>
        <w:t xml:space="preserve">for </w:t>
      </w:r>
      <w:r>
        <w:t>ranging and sidelink positioning</w:t>
      </w:r>
      <w:r w:rsidRPr="00C33F68">
        <w:t xml:space="preserve"> to be monitored;</w:t>
      </w:r>
    </w:p>
    <w:p w14:paraId="6E4DA0E3" w14:textId="77777777" w:rsidR="00901B69" w:rsidRPr="00C33F68" w:rsidRDefault="00901B69" w:rsidP="00901B69">
      <w:r w:rsidRPr="00C33F68">
        <w:t>otherwise, the UE is not authorised to perform the monitoring UE procedure for group member discovery</w:t>
      </w:r>
      <w:r w:rsidRPr="0053668A">
        <w:rPr>
          <w:lang w:eastAsia="zh-CN"/>
        </w:rPr>
        <w:t xml:space="preserve"> </w:t>
      </w:r>
      <w:r w:rsidRPr="00C33F68">
        <w:rPr>
          <w:lang w:eastAsia="zh-CN"/>
        </w:rPr>
        <w:t xml:space="preserve">for </w:t>
      </w:r>
      <w:r>
        <w:t>ranging and sidelink positioning</w:t>
      </w:r>
      <w:r w:rsidRPr="00C33F68">
        <w:t>.</w:t>
      </w:r>
    </w:p>
    <w:p w14:paraId="33221C6D" w14:textId="77777777" w:rsidR="00901B69" w:rsidRPr="00C33F68" w:rsidRDefault="00901B69" w:rsidP="00901B69">
      <w:r w:rsidRPr="00C33F68">
        <w:lastRenderedPageBreak/>
        <w:t>Figure </w:t>
      </w:r>
      <w:r>
        <w:t>6.2.2.3</w:t>
      </w:r>
      <w:r w:rsidRPr="00C33F68">
        <w:t>.4.1 illustrates the interaction of the UEs in the monitoring UE procedure for group member discovery</w:t>
      </w:r>
      <w:r w:rsidRPr="005C2756">
        <w:rPr>
          <w:lang w:eastAsia="zh-CN"/>
        </w:rPr>
        <w:t xml:space="preserve"> </w:t>
      </w:r>
      <w:r w:rsidRPr="00C33F68">
        <w:rPr>
          <w:lang w:eastAsia="zh-CN"/>
        </w:rPr>
        <w:t xml:space="preserve">for </w:t>
      </w:r>
      <w:r>
        <w:t>ranging and sidelink positioning</w:t>
      </w:r>
      <w:r w:rsidRPr="00C33F68">
        <w:t>.</w:t>
      </w:r>
    </w:p>
    <w:p w14:paraId="3EA95418" w14:textId="77777777" w:rsidR="00901B69" w:rsidRPr="00C33F68" w:rsidRDefault="00901B69" w:rsidP="00901B69">
      <w:pPr>
        <w:pStyle w:val="TH"/>
      </w:pPr>
      <w:r w:rsidRPr="00C33F68">
        <w:object w:dxaOrig="9468" w:dyaOrig="2034" w14:anchorId="7FBF3848">
          <v:shape id="_x0000_i1026" type="#_x0000_t75" style="width:385.8pt;height:83.65pt" o:ole="">
            <v:imagedata r:id="rId15" o:title=""/>
          </v:shape>
          <o:OLEObject Type="Embed" ProgID="Visio.Drawing.15" ShapeID="_x0000_i1026" DrawAspect="Content" ObjectID="_1778485246" r:id="rId16"/>
        </w:object>
      </w:r>
    </w:p>
    <w:p w14:paraId="010BF60A" w14:textId="77777777" w:rsidR="00901B69" w:rsidRPr="00C33F68" w:rsidRDefault="00901B69" w:rsidP="00901B69">
      <w:pPr>
        <w:pStyle w:val="TF"/>
      </w:pPr>
      <w:r w:rsidRPr="00C33F68">
        <w:t>Figure </w:t>
      </w:r>
      <w:r>
        <w:t>6.2.2.3</w:t>
      </w:r>
      <w:r w:rsidRPr="00C33F68">
        <w:t>.4.1: Monitoring UE procedure for group member discovery</w:t>
      </w:r>
      <w:r w:rsidRPr="005C2756">
        <w:rPr>
          <w:lang w:eastAsia="zh-CN"/>
        </w:rPr>
        <w:t xml:space="preserve"> </w:t>
      </w:r>
      <w:r w:rsidRPr="00C33F68">
        <w:rPr>
          <w:lang w:eastAsia="zh-CN"/>
        </w:rPr>
        <w:t xml:space="preserve">for </w:t>
      </w:r>
      <w:r>
        <w:t>ranging and sidelink positioning</w:t>
      </w:r>
    </w:p>
    <w:p w14:paraId="42EA7E87" w14:textId="77777777" w:rsidR="00901B69" w:rsidRPr="00C33F68" w:rsidRDefault="00901B69" w:rsidP="00901B69">
      <w:r w:rsidRPr="00C33F68">
        <w:t>When the UE is triggered by an upper layer application to monitor proximity of other UEs in a discovery group</w:t>
      </w:r>
      <w:r>
        <w:t xml:space="preserve"> </w:t>
      </w:r>
      <w:r w:rsidRPr="00C33F68">
        <w:rPr>
          <w:lang w:eastAsia="zh-CN"/>
        </w:rPr>
        <w:t xml:space="preserve">for </w:t>
      </w:r>
      <w:r>
        <w:t>ranging and sidelink positioning and</w:t>
      </w:r>
      <w:r w:rsidRPr="00C33F68">
        <w:t xml:space="preserve"> if the UE is authorised to perform the monitoring UE procedure for group member discovery</w:t>
      </w:r>
      <w:r w:rsidRPr="001B25E8">
        <w:rPr>
          <w:lang w:eastAsia="zh-CN"/>
        </w:rPr>
        <w:t xml:space="preserve"> </w:t>
      </w:r>
      <w:r w:rsidRPr="00C33F68">
        <w:rPr>
          <w:lang w:eastAsia="zh-CN"/>
        </w:rPr>
        <w:t xml:space="preserve">for </w:t>
      </w:r>
      <w:r>
        <w:t>ranging and sidelink positioning</w:t>
      </w:r>
      <w:r w:rsidRPr="00C33F68">
        <w:t>, then the UE shall instruct the lower layers to start monitoring for PROSE PC5 DISCOVERY message as following:</w:t>
      </w:r>
    </w:p>
    <w:p w14:paraId="3904D0EB" w14:textId="77777777" w:rsidR="00901B69" w:rsidRPr="00C33F68" w:rsidRDefault="00901B69" w:rsidP="00901B69">
      <w:pPr>
        <w:pStyle w:val="B1"/>
      </w:pPr>
      <w:r w:rsidRPr="00C33F68">
        <w:t>a)</w:t>
      </w:r>
      <w:r w:rsidRPr="00C33F68">
        <w:tab/>
        <w:t>if the application layer group ID has a configured layer-2 group ID as specified in clause</w:t>
      </w:r>
      <w:r w:rsidRPr="00C33F68">
        <w:rPr>
          <w:noProof/>
          <w:lang w:eastAsia="zh-CN"/>
        </w:rPr>
        <w:t> </w:t>
      </w:r>
      <w:r w:rsidRPr="00C33F68">
        <w:t>5</w:t>
      </w:r>
      <w:r w:rsidRPr="00475819">
        <w:t>.2.3</w:t>
      </w:r>
      <w:r w:rsidRPr="00C33F68">
        <w:t xml:space="preserve">, the UE shall monitor for PROSE PC5 DISCOVERY message with </w:t>
      </w:r>
      <w:r w:rsidRPr="00C33F68">
        <w:rPr>
          <w:lang w:eastAsia="zh-CN"/>
        </w:rPr>
        <w:t>the</w:t>
      </w:r>
      <w:r w:rsidRPr="00C33F68">
        <w:t xml:space="preserve"> </w:t>
      </w:r>
      <w:r w:rsidRPr="00C33F68">
        <w:rPr>
          <w:lang w:eastAsia="zh-CN"/>
        </w:rPr>
        <w:t>layer-2 group ID as specified in clause</w:t>
      </w:r>
      <w:r w:rsidRPr="00C33F68">
        <w:t> </w:t>
      </w:r>
      <w:r w:rsidRPr="00C33F68">
        <w:rPr>
          <w:lang w:eastAsia="zh-CN"/>
        </w:rPr>
        <w:t>5</w:t>
      </w:r>
      <w:r w:rsidRPr="00475819">
        <w:t>.2.3</w:t>
      </w:r>
      <w:r w:rsidRPr="00C33F68">
        <w:t>; or</w:t>
      </w:r>
    </w:p>
    <w:p w14:paraId="08CF9E71" w14:textId="77777777" w:rsidR="00901B69" w:rsidRPr="00C33F68" w:rsidRDefault="00901B69" w:rsidP="00901B69">
      <w:pPr>
        <w:pStyle w:val="B1"/>
      </w:pPr>
      <w:r w:rsidRPr="00C33F68">
        <w:t>b)</w:t>
      </w:r>
      <w:r w:rsidRPr="00C33F68">
        <w:tab/>
        <w:t>otherwise, the UE shall convert the application layer group ID into a destination layer-2 ID</w:t>
      </w:r>
      <w:r>
        <w:t xml:space="preserve"> and</w:t>
      </w:r>
      <w:r w:rsidRPr="00C33F68">
        <w:rPr>
          <w:lang w:eastAsia="zh-CN"/>
        </w:rPr>
        <w:t xml:space="preserve"> shall </w:t>
      </w:r>
      <w:r w:rsidRPr="00C33F68">
        <w:t>monitor for PROSE PC5 DISCOVERY message</w:t>
      </w:r>
      <w:r w:rsidRPr="00C33F68">
        <w:rPr>
          <w:lang w:eastAsia="zh-CN"/>
        </w:rPr>
        <w:t xml:space="preserve"> </w:t>
      </w:r>
      <w:r w:rsidRPr="00C33F68">
        <w:t xml:space="preserve">with </w:t>
      </w:r>
      <w:r w:rsidRPr="00C33F68">
        <w:rPr>
          <w:lang w:eastAsia="zh-CN"/>
        </w:rPr>
        <w:t>the</w:t>
      </w:r>
      <w:r w:rsidRPr="00C33F68">
        <w:t xml:space="preserve"> converted destination layer-2 ID. The UE shall convert the application layer group ID</w:t>
      </w:r>
      <w:r w:rsidRPr="00D0466E">
        <w:rPr>
          <w:lang w:eastAsia="zh-CN"/>
        </w:rPr>
        <w:t xml:space="preserve"> </w:t>
      </w:r>
      <w:r w:rsidRPr="00C33F68">
        <w:rPr>
          <w:lang w:eastAsia="zh-CN"/>
        </w:rPr>
        <w:t xml:space="preserve">for </w:t>
      </w:r>
      <w:r>
        <w:t>ranging and sidelink positioning</w:t>
      </w:r>
      <w:r w:rsidRPr="00C33F68">
        <w:t xml:space="preserve"> into a destination layer-2 ID as following:</w:t>
      </w:r>
    </w:p>
    <w:p w14:paraId="1FFE0B14" w14:textId="77777777" w:rsidR="00901B69" w:rsidRPr="00C33F68" w:rsidRDefault="00901B69" w:rsidP="00901B69">
      <w:pPr>
        <w:pStyle w:val="B2"/>
      </w:pPr>
      <w:r w:rsidRPr="00C33F68">
        <w:t>1)</w:t>
      </w:r>
      <w:r w:rsidRPr="00C33F68">
        <w:tab/>
        <w:t>to use the group identifier as the input to the SHA-256 hashing algorithm as specified in ISO/IEC</w:t>
      </w:r>
      <w:r w:rsidRPr="00C33F68">
        <w:rPr>
          <w:noProof/>
          <w:lang w:eastAsia="zh-CN"/>
        </w:rPr>
        <w:t> </w:t>
      </w:r>
      <w:r w:rsidRPr="00C33F68">
        <w:t>10118-3:2018</w:t>
      </w:r>
      <w:r w:rsidRPr="00C33F68">
        <w:rPr>
          <w:noProof/>
          <w:lang w:eastAsia="zh-CN"/>
        </w:rPr>
        <w:t> </w:t>
      </w:r>
      <w:r w:rsidRPr="00C33F68">
        <w:t>[</w:t>
      </w:r>
      <w:r>
        <w:t>10</w:t>
      </w:r>
      <w:r w:rsidRPr="00C33F68">
        <w:t>]; and</w:t>
      </w:r>
    </w:p>
    <w:p w14:paraId="6FFBB051" w14:textId="77777777" w:rsidR="00901B69" w:rsidRPr="00C33F68" w:rsidRDefault="00901B69" w:rsidP="00901B69">
      <w:pPr>
        <w:pStyle w:val="B2"/>
      </w:pPr>
      <w:r w:rsidRPr="00C33F68">
        <w:t>2)</w:t>
      </w:r>
      <w:r w:rsidRPr="00C33F68">
        <w:tab/>
        <w:t>to use the 24 least significant bits of the 256 bits of the output as destination layer-2 ID.</w:t>
      </w:r>
    </w:p>
    <w:p w14:paraId="25A7FA28" w14:textId="77777777" w:rsidR="00901B69" w:rsidRPr="00C33F68" w:rsidRDefault="00901B69" w:rsidP="00901B69">
      <w:pPr>
        <w:pStyle w:val="NO"/>
      </w:pPr>
      <w:r w:rsidRPr="00C33F68">
        <w:t>NOTE 2:</w:t>
      </w:r>
      <w:r w:rsidRPr="00C33F68">
        <w:tab/>
        <w:t>SHA-256 hashing algorithm is implemented in the ME.</w:t>
      </w:r>
    </w:p>
    <w:p w14:paraId="38348535" w14:textId="77777777" w:rsidR="00901B69" w:rsidRDefault="00901B69" w:rsidP="00901B69">
      <w:pPr>
        <w:rPr>
          <w:iCs/>
        </w:rPr>
      </w:pPr>
      <w:r w:rsidRPr="00C6761E">
        <w:t xml:space="preserve">Upon reception of a </w:t>
      </w:r>
      <w:r w:rsidRPr="00C6761E">
        <w:rPr>
          <w:lang w:eastAsia="zh-CN"/>
        </w:rPr>
        <w:t xml:space="preserve">PROSE </w:t>
      </w:r>
      <w:r w:rsidRPr="00C6761E">
        <w:t>PC5</w:t>
      </w:r>
      <w:r w:rsidRPr="00C6761E">
        <w:rPr>
          <w:lang w:eastAsia="zh-CN"/>
        </w:rPr>
        <w:t xml:space="preserve"> </w:t>
      </w:r>
      <w:r w:rsidRPr="00C6761E">
        <w:t xml:space="preserve">DISCOVERY message for </w:t>
      </w:r>
      <w:r>
        <w:t xml:space="preserve">direct </w:t>
      </w:r>
      <w:r w:rsidRPr="00C6761E">
        <w:t xml:space="preserve">discovery announcement </w:t>
      </w:r>
      <w:r w:rsidRPr="00C33F68">
        <w:rPr>
          <w:lang w:eastAsia="zh-CN"/>
        </w:rPr>
        <w:t xml:space="preserve">for </w:t>
      </w:r>
      <w:r>
        <w:t>ranging and sidelink positioning</w:t>
      </w:r>
      <w:r w:rsidRPr="00C6761E">
        <w:t xml:space="preserve">, the UE shall use the associated DUSK, if received from the </w:t>
      </w:r>
      <w:r>
        <w:t>SL</w:t>
      </w:r>
      <w:r w:rsidRPr="00C6761E">
        <w:t>PKMF and the UTC-based counter obtained during the reception operation to unscramble the PROSE PC5 DISCOVERY message as described in 3GPP TS 33.</w:t>
      </w:r>
      <w:r>
        <w:t>533</w:t>
      </w:r>
      <w:r w:rsidRPr="00C6761E">
        <w:t> [</w:t>
      </w:r>
      <w:r>
        <w:t>5</w:t>
      </w:r>
      <w:r w:rsidRPr="00C6761E">
        <w:t xml:space="preserve">]. Then, if a DUCK is received from the </w:t>
      </w:r>
      <w:r>
        <w:t>SL</w:t>
      </w:r>
      <w:r w:rsidRPr="00C6761E">
        <w:t xml:space="preserve">PKMF, the UE shall use the DUCK and the UTC-based counter to </w:t>
      </w:r>
      <w:r w:rsidRPr="00C6761E">
        <w:rPr>
          <w:noProof/>
        </w:rPr>
        <w:t>decrypt the configured message-specific confidentiality-protected portion</w:t>
      </w:r>
      <w:r w:rsidRPr="00C6761E">
        <w:t>, as described in 3GPP TS 33.</w:t>
      </w:r>
      <w:r>
        <w:t>533</w:t>
      </w:r>
      <w:r w:rsidRPr="00C6761E">
        <w:t> [</w:t>
      </w:r>
      <w:r>
        <w:t>5</w:t>
      </w:r>
      <w:r w:rsidRPr="00C6761E">
        <w:t xml:space="preserve">]. Finally, if a DUIK is received from the </w:t>
      </w:r>
      <w:r>
        <w:t>SL</w:t>
      </w:r>
      <w:r w:rsidRPr="00C6761E">
        <w:t xml:space="preserve">PKMF, the UE shall use the DUIK and the UTC-based counter to verify the MIC field in the unscrambled PROSE PC5 DISCOVERY message </w:t>
      </w:r>
      <w:r>
        <w:t xml:space="preserve">direct </w:t>
      </w:r>
      <w:r w:rsidRPr="00C6761E">
        <w:t xml:space="preserve">discovery announcement </w:t>
      </w:r>
      <w:r w:rsidRPr="00C33F68">
        <w:rPr>
          <w:lang w:eastAsia="zh-CN"/>
        </w:rPr>
        <w:t xml:space="preserve">for </w:t>
      </w:r>
      <w:r>
        <w:t>ranging and sidelink positioning</w:t>
      </w:r>
      <w:r w:rsidRPr="00C6761E">
        <w:t>.</w:t>
      </w:r>
    </w:p>
    <w:p w14:paraId="51E71054" w14:textId="7EE23C1F" w:rsidR="00901B69" w:rsidRPr="00C33F68" w:rsidRDefault="00901B69" w:rsidP="00901B69">
      <w:pPr>
        <w:rPr>
          <w:iCs/>
        </w:rPr>
      </w:pPr>
      <w:r w:rsidRPr="00C33F68">
        <w:rPr>
          <w:iCs/>
        </w:rPr>
        <w:t xml:space="preserve">The UE shall consider that the </w:t>
      </w:r>
      <w:ins w:id="10" w:author="ZHOUr1" w:date="2024-05-28T20:21:00Z">
        <w:r w:rsidR="00EC45D6">
          <w:rPr>
            <w:iCs/>
          </w:rPr>
          <w:t>UE</w:t>
        </w:r>
      </w:ins>
      <w:del w:id="11" w:author="ZHOUr1" w:date="2024-05-28T20:20:00Z">
        <w:r w:rsidRPr="00C33F68" w:rsidDel="00EC45D6">
          <w:rPr>
            <w:iCs/>
          </w:rPr>
          <w:delText xml:space="preserve">target RPAUID </w:delText>
        </w:r>
      </w:del>
      <w:r w:rsidRPr="00C33F68">
        <w:rPr>
          <w:iCs/>
        </w:rPr>
        <w:t>it seeks to monitor has been discovered if there is a match event as follows:</w:t>
      </w:r>
    </w:p>
    <w:p w14:paraId="286A4AB2" w14:textId="34540D63" w:rsidR="00901B69" w:rsidRPr="00475819" w:rsidRDefault="00901B69" w:rsidP="00901B69">
      <w:pPr>
        <w:pStyle w:val="B1"/>
        <w:numPr>
          <w:ilvl w:val="0"/>
          <w:numId w:val="1"/>
        </w:numPr>
        <w:rPr>
          <w:lang w:eastAsia="zh-CN"/>
        </w:rPr>
      </w:pPr>
      <w:r w:rsidRPr="00C33F68">
        <w:t>the application layer group ID parameter of the PROSE PC5 DISCOVERY message for group member discovery announcement</w:t>
      </w:r>
      <w:r w:rsidRPr="00D0466E">
        <w:rPr>
          <w:lang w:eastAsia="zh-CN"/>
        </w:rPr>
        <w:t xml:space="preserve"> </w:t>
      </w:r>
      <w:r w:rsidRPr="00C33F68">
        <w:rPr>
          <w:lang w:eastAsia="zh-CN"/>
        </w:rPr>
        <w:t xml:space="preserve">for </w:t>
      </w:r>
      <w:r>
        <w:t>ranging and sidelink positioning</w:t>
      </w:r>
      <w:r w:rsidRPr="00C33F68">
        <w:t xml:space="preserve"> is the same as the configured application layer group ID parameter as specified in clause 5</w:t>
      </w:r>
      <w:r w:rsidRPr="00475819">
        <w:t>.2.3</w:t>
      </w:r>
      <w:r>
        <w:rPr>
          <w:rFonts w:hint="eastAsia"/>
          <w:lang w:eastAsia="zh-CN"/>
        </w:rPr>
        <w:t>;</w:t>
      </w:r>
    </w:p>
    <w:p w14:paraId="10C062E3" w14:textId="0DAE5022" w:rsidR="00901B69" w:rsidRPr="00CC03B6" w:rsidRDefault="00901B69" w:rsidP="00901B69">
      <w:pPr>
        <w:ind w:left="568" w:hanging="286"/>
      </w:pPr>
      <w:r w:rsidRPr="00CC03B6">
        <w:rPr>
          <w:lang w:eastAsia="zh-CN"/>
        </w:rPr>
        <w:t>b)</w:t>
      </w:r>
      <w:r w:rsidRPr="00CC03B6">
        <w:rPr>
          <w:lang w:eastAsia="zh-CN"/>
        </w:rPr>
        <w:tab/>
        <w:t>if the PLMN ID parameter is included in the PR</w:t>
      </w:r>
      <w:r w:rsidRPr="00CC03B6">
        <w:t>OSE PC5 DISCOVERY message for group member discovery announcement</w:t>
      </w:r>
      <w:r w:rsidRPr="00CC03B6">
        <w:rPr>
          <w:lang w:eastAsia="zh-CN"/>
        </w:rPr>
        <w:t xml:space="preserve"> for </w:t>
      </w:r>
      <w:r w:rsidRPr="00CC03B6">
        <w:t>ranging and sidelink positioning</w:t>
      </w:r>
      <w:r w:rsidRPr="00CC03B6">
        <w:rPr>
          <w:lang w:eastAsia="zh-CN"/>
        </w:rPr>
        <w:t xml:space="preserve"> and it is the same with the serving PLMN ID of the monitoring UE;</w:t>
      </w:r>
      <w:r>
        <w:rPr>
          <w:lang w:eastAsia="zh-CN"/>
        </w:rPr>
        <w:t xml:space="preserve"> and</w:t>
      </w:r>
    </w:p>
    <w:p w14:paraId="3C4A9101" w14:textId="5B8DA39F" w:rsidR="00F97072" w:rsidRPr="003B3B22" w:rsidRDefault="00901B69" w:rsidP="003B3B22">
      <w:pPr>
        <w:ind w:left="568" w:hanging="286"/>
        <w:rPr>
          <w:rFonts w:eastAsia="宋体"/>
        </w:rPr>
      </w:pPr>
      <w:r>
        <w:rPr>
          <w:lang w:eastAsia="zh-CN"/>
        </w:rPr>
        <w:t>c)</w:t>
      </w:r>
      <w:r>
        <w:rPr>
          <w:lang w:eastAsia="zh-CN"/>
        </w:rPr>
        <w:tab/>
        <w:t>the role(s) of the announcing UE</w:t>
      </w:r>
      <w:r w:rsidRPr="001E1859">
        <w:rPr>
          <w:lang w:eastAsia="zh-CN"/>
        </w:rPr>
        <w:t xml:space="preserve"> </w:t>
      </w:r>
      <w:r>
        <w:rPr>
          <w:lang w:eastAsia="zh-CN"/>
        </w:rPr>
        <w:t>included in the RSPP</w:t>
      </w:r>
      <w:r w:rsidRPr="00C33F68">
        <w:rPr>
          <w:lang w:eastAsia="zh-CN"/>
        </w:rPr>
        <w:t xml:space="preserve"> metadata information</w:t>
      </w:r>
      <w:r>
        <w:rPr>
          <w:lang w:eastAsia="zh-CN"/>
        </w:rPr>
        <w:t xml:space="preserve"> </w:t>
      </w:r>
      <w:r w:rsidRPr="001E1859">
        <w:rPr>
          <w:lang w:eastAsia="zh-CN"/>
        </w:rPr>
        <w:t xml:space="preserve">of the </w:t>
      </w:r>
      <w:r w:rsidRPr="00C33F68">
        <w:rPr>
          <w:lang w:eastAsia="zh-CN"/>
        </w:rPr>
        <w:t xml:space="preserve">PROSE </w:t>
      </w:r>
      <w:r w:rsidRPr="00C33F68">
        <w:t>PC5</w:t>
      </w:r>
      <w:r w:rsidRPr="00C33F68">
        <w:rPr>
          <w:lang w:eastAsia="zh-CN"/>
        </w:rPr>
        <w:t xml:space="preserve"> </w:t>
      </w:r>
      <w:r w:rsidRPr="00C33F68">
        <w:t xml:space="preserve">DISCOVERY message for </w:t>
      </w:r>
      <w:r>
        <w:t>ranging and sidelink positioning UE discovery</w:t>
      </w:r>
      <w:r w:rsidRPr="00C33F68">
        <w:t xml:space="preserve"> announcement</w:t>
      </w:r>
      <w:r>
        <w:t xml:space="preserve">, </w:t>
      </w:r>
      <w:r>
        <w:rPr>
          <w:lang w:eastAsia="zh-CN"/>
        </w:rPr>
        <w:t>is</w:t>
      </w:r>
      <w:r w:rsidRPr="001E1859">
        <w:rPr>
          <w:lang w:eastAsia="zh-CN"/>
        </w:rPr>
        <w:t xml:space="preserve"> the same as the configured </w:t>
      </w:r>
      <w:r>
        <w:rPr>
          <w:lang w:eastAsia="zh-CN"/>
        </w:rPr>
        <w:t xml:space="preserve">role(s) for the UE </w:t>
      </w:r>
      <w:r w:rsidRPr="001E1859">
        <w:rPr>
          <w:lang w:eastAsia="zh-CN"/>
        </w:rPr>
        <w:t xml:space="preserve">as specified in </w:t>
      </w:r>
      <w:r w:rsidRPr="009F6B1C">
        <w:rPr>
          <w:lang w:eastAsia="zh-CN"/>
        </w:rPr>
        <w:t>clause</w:t>
      </w:r>
      <w:r w:rsidRPr="009F6B1C">
        <w:t> </w:t>
      </w:r>
      <w:r w:rsidRPr="009F6B1C">
        <w:rPr>
          <w:lang w:eastAsia="zh-CN"/>
        </w:rPr>
        <w:t>5</w:t>
      </w:r>
      <w:r w:rsidRPr="00CC03B6">
        <w:t>.2.3</w:t>
      </w:r>
      <w:r w:rsidRPr="001E1859">
        <w:rPr>
          <w:lang w:eastAsia="zh-CN"/>
        </w:rPr>
        <w:t>.</w:t>
      </w:r>
    </w:p>
    <w:p w14:paraId="05C6475A" w14:textId="1D7898BB" w:rsidR="00F97072" w:rsidRPr="00F97072" w:rsidRDefault="00F97072" w:rsidP="00F9707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D334B6">
        <w:rPr>
          <w:rFonts w:ascii="Arial" w:hAnsi="Arial" w:cs="Arial"/>
          <w:color w:val="0000FF"/>
          <w:sz w:val="28"/>
          <w:szCs w:val="28"/>
          <w:lang w:val="en-US"/>
        </w:rPr>
        <w:t xml:space="preserve">End of </w:t>
      </w:r>
      <w:r>
        <w:rPr>
          <w:rFonts w:ascii="Arial" w:hAnsi="Arial" w:cs="Arial"/>
          <w:color w:val="0000FF"/>
          <w:sz w:val="28"/>
          <w:szCs w:val="28"/>
          <w:lang w:val="en-US"/>
        </w:rPr>
        <w:t>Change</w:t>
      </w:r>
      <w:r w:rsidR="00D334B6">
        <w:rPr>
          <w:rFonts w:ascii="Arial" w:hAnsi="Arial" w:cs="Arial"/>
          <w:color w:val="0000FF"/>
          <w:sz w:val="28"/>
          <w:szCs w:val="28"/>
          <w:lang w:val="en-US"/>
        </w:rPr>
        <w:t>s</w:t>
      </w:r>
      <w:r>
        <w:rPr>
          <w:rFonts w:ascii="Arial" w:hAnsi="Arial" w:cs="Arial"/>
          <w:color w:val="0000FF"/>
          <w:sz w:val="28"/>
          <w:szCs w:val="28"/>
          <w:lang w:val="en-US"/>
        </w:rPr>
        <w:t xml:space="preserve"> * * * *</w:t>
      </w:r>
    </w:p>
    <w:sectPr w:rsidR="00F97072" w:rsidRPr="00F97072"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362CA8" w14:textId="77777777" w:rsidR="00F86495" w:rsidRDefault="00F86495">
      <w:r>
        <w:separator/>
      </w:r>
    </w:p>
  </w:endnote>
  <w:endnote w:type="continuationSeparator" w:id="0">
    <w:p w14:paraId="3473D059" w14:textId="77777777" w:rsidR="00F86495" w:rsidRDefault="00F864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77A322" w14:textId="77777777" w:rsidR="00F86495" w:rsidRDefault="00F86495">
      <w:r>
        <w:separator/>
      </w:r>
    </w:p>
  </w:footnote>
  <w:footnote w:type="continuationSeparator" w:id="0">
    <w:p w14:paraId="23159FC1" w14:textId="77777777" w:rsidR="00F86495" w:rsidRDefault="00F8649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5EC6AA3"/>
    <w:multiLevelType w:val="hybridMultilevel"/>
    <w:tmpl w:val="9A16DC74"/>
    <w:lvl w:ilvl="0" w:tplc="E66C3AF8">
      <w:start w:val="1"/>
      <w:numFmt w:val="lowerLetter"/>
      <w:lvlText w:val="%1)"/>
      <w:lvlJc w:val="left"/>
      <w:pPr>
        <w:ind w:left="642" w:hanging="360"/>
      </w:pPr>
      <w:rPr>
        <w:rFonts w:ascii="Times New Roman" w:eastAsia="宋体" w:hAnsi="Times New Roman" w:cs="Times New Roman"/>
      </w:rPr>
    </w:lvl>
    <w:lvl w:ilvl="1" w:tplc="04090003" w:tentative="1">
      <w:start w:val="1"/>
      <w:numFmt w:val="bullet"/>
      <w:lvlText w:val=""/>
      <w:lvlJc w:val="left"/>
      <w:pPr>
        <w:ind w:left="1122" w:hanging="420"/>
      </w:pPr>
      <w:rPr>
        <w:rFonts w:ascii="Wingdings" w:hAnsi="Wingdings" w:hint="default"/>
      </w:rPr>
    </w:lvl>
    <w:lvl w:ilvl="2" w:tplc="04090005" w:tentative="1">
      <w:start w:val="1"/>
      <w:numFmt w:val="bullet"/>
      <w:lvlText w:val=""/>
      <w:lvlJc w:val="left"/>
      <w:pPr>
        <w:ind w:left="1542" w:hanging="420"/>
      </w:pPr>
      <w:rPr>
        <w:rFonts w:ascii="Wingdings" w:hAnsi="Wingdings" w:hint="default"/>
      </w:rPr>
    </w:lvl>
    <w:lvl w:ilvl="3" w:tplc="04090001" w:tentative="1">
      <w:start w:val="1"/>
      <w:numFmt w:val="bullet"/>
      <w:lvlText w:val=""/>
      <w:lvlJc w:val="left"/>
      <w:pPr>
        <w:ind w:left="1962" w:hanging="420"/>
      </w:pPr>
      <w:rPr>
        <w:rFonts w:ascii="Wingdings" w:hAnsi="Wingdings" w:hint="default"/>
      </w:rPr>
    </w:lvl>
    <w:lvl w:ilvl="4" w:tplc="04090003" w:tentative="1">
      <w:start w:val="1"/>
      <w:numFmt w:val="bullet"/>
      <w:lvlText w:val=""/>
      <w:lvlJc w:val="left"/>
      <w:pPr>
        <w:ind w:left="2382" w:hanging="420"/>
      </w:pPr>
      <w:rPr>
        <w:rFonts w:ascii="Wingdings" w:hAnsi="Wingdings" w:hint="default"/>
      </w:rPr>
    </w:lvl>
    <w:lvl w:ilvl="5" w:tplc="04090005" w:tentative="1">
      <w:start w:val="1"/>
      <w:numFmt w:val="bullet"/>
      <w:lvlText w:val=""/>
      <w:lvlJc w:val="left"/>
      <w:pPr>
        <w:ind w:left="2802" w:hanging="420"/>
      </w:pPr>
      <w:rPr>
        <w:rFonts w:ascii="Wingdings" w:hAnsi="Wingdings" w:hint="default"/>
      </w:rPr>
    </w:lvl>
    <w:lvl w:ilvl="6" w:tplc="04090001" w:tentative="1">
      <w:start w:val="1"/>
      <w:numFmt w:val="bullet"/>
      <w:lvlText w:val=""/>
      <w:lvlJc w:val="left"/>
      <w:pPr>
        <w:ind w:left="3222" w:hanging="420"/>
      </w:pPr>
      <w:rPr>
        <w:rFonts w:ascii="Wingdings" w:hAnsi="Wingdings" w:hint="default"/>
      </w:rPr>
    </w:lvl>
    <w:lvl w:ilvl="7" w:tplc="04090003" w:tentative="1">
      <w:start w:val="1"/>
      <w:numFmt w:val="bullet"/>
      <w:lvlText w:val=""/>
      <w:lvlJc w:val="left"/>
      <w:pPr>
        <w:ind w:left="3642" w:hanging="420"/>
      </w:pPr>
      <w:rPr>
        <w:rFonts w:ascii="Wingdings" w:hAnsi="Wingdings" w:hint="default"/>
      </w:rPr>
    </w:lvl>
    <w:lvl w:ilvl="8" w:tplc="04090005" w:tentative="1">
      <w:start w:val="1"/>
      <w:numFmt w:val="bullet"/>
      <w:lvlText w:val=""/>
      <w:lvlJc w:val="left"/>
      <w:pPr>
        <w:ind w:left="4062"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OUr1">
    <w15:presenceInfo w15:providerId="None" w15:userId="ZHOU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7DC"/>
    <w:rsid w:val="0002180C"/>
    <w:rsid w:val="00022E4A"/>
    <w:rsid w:val="000A623F"/>
    <w:rsid w:val="000A6394"/>
    <w:rsid w:val="000B1296"/>
    <w:rsid w:val="000B1F7D"/>
    <w:rsid w:val="000B7FED"/>
    <w:rsid w:val="000C038A"/>
    <w:rsid w:val="000C6598"/>
    <w:rsid w:val="000D44B3"/>
    <w:rsid w:val="00125A95"/>
    <w:rsid w:val="00145D43"/>
    <w:rsid w:val="001710B6"/>
    <w:rsid w:val="00192C46"/>
    <w:rsid w:val="001A08B3"/>
    <w:rsid w:val="001A7B60"/>
    <w:rsid w:val="001B52F0"/>
    <w:rsid w:val="001B7A65"/>
    <w:rsid w:val="001C37DA"/>
    <w:rsid w:val="001E41F3"/>
    <w:rsid w:val="001F5EFA"/>
    <w:rsid w:val="00221571"/>
    <w:rsid w:val="00230D07"/>
    <w:rsid w:val="00245874"/>
    <w:rsid w:val="0026004D"/>
    <w:rsid w:val="002640DD"/>
    <w:rsid w:val="00275D12"/>
    <w:rsid w:val="00284FEB"/>
    <w:rsid w:val="002860C4"/>
    <w:rsid w:val="002A4CC9"/>
    <w:rsid w:val="002B5741"/>
    <w:rsid w:val="002E472E"/>
    <w:rsid w:val="00301C9D"/>
    <w:rsid w:val="00305409"/>
    <w:rsid w:val="00305F43"/>
    <w:rsid w:val="003608A9"/>
    <w:rsid w:val="003609EF"/>
    <w:rsid w:val="0036231A"/>
    <w:rsid w:val="00374DD4"/>
    <w:rsid w:val="003B3B22"/>
    <w:rsid w:val="003C31A9"/>
    <w:rsid w:val="003C3BDE"/>
    <w:rsid w:val="003D56CC"/>
    <w:rsid w:val="003E1A36"/>
    <w:rsid w:val="00410371"/>
    <w:rsid w:val="00416780"/>
    <w:rsid w:val="004242F1"/>
    <w:rsid w:val="0042640D"/>
    <w:rsid w:val="00453F3E"/>
    <w:rsid w:val="004701E0"/>
    <w:rsid w:val="0048362C"/>
    <w:rsid w:val="004A796E"/>
    <w:rsid w:val="004A7B05"/>
    <w:rsid w:val="004B75B7"/>
    <w:rsid w:val="005141D9"/>
    <w:rsid w:val="00514E4F"/>
    <w:rsid w:val="0051580D"/>
    <w:rsid w:val="0051715D"/>
    <w:rsid w:val="00520B19"/>
    <w:rsid w:val="00520CA3"/>
    <w:rsid w:val="00525F87"/>
    <w:rsid w:val="00533A5D"/>
    <w:rsid w:val="005368C6"/>
    <w:rsid w:val="00547111"/>
    <w:rsid w:val="005625CB"/>
    <w:rsid w:val="00592D74"/>
    <w:rsid w:val="00593B42"/>
    <w:rsid w:val="005D39C9"/>
    <w:rsid w:val="005E2C44"/>
    <w:rsid w:val="00621188"/>
    <w:rsid w:val="006257ED"/>
    <w:rsid w:val="00633C70"/>
    <w:rsid w:val="0065226F"/>
    <w:rsid w:val="00653DE4"/>
    <w:rsid w:val="00665C47"/>
    <w:rsid w:val="00695808"/>
    <w:rsid w:val="006A318E"/>
    <w:rsid w:val="006B46FB"/>
    <w:rsid w:val="006C7DA1"/>
    <w:rsid w:val="006E21FB"/>
    <w:rsid w:val="006F7EDC"/>
    <w:rsid w:val="007232B6"/>
    <w:rsid w:val="0075201E"/>
    <w:rsid w:val="0077726F"/>
    <w:rsid w:val="00792342"/>
    <w:rsid w:val="007977A8"/>
    <w:rsid w:val="007A4FBA"/>
    <w:rsid w:val="007B4D67"/>
    <w:rsid w:val="007B512A"/>
    <w:rsid w:val="007B7A54"/>
    <w:rsid w:val="007C2097"/>
    <w:rsid w:val="007D052D"/>
    <w:rsid w:val="007D6A07"/>
    <w:rsid w:val="007D6A43"/>
    <w:rsid w:val="007E4D95"/>
    <w:rsid w:val="007F7259"/>
    <w:rsid w:val="008040A8"/>
    <w:rsid w:val="00804359"/>
    <w:rsid w:val="00812474"/>
    <w:rsid w:val="00820339"/>
    <w:rsid w:val="008279FA"/>
    <w:rsid w:val="00831009"/>
    <w:rsid w:val="008626E7"/>
    <w:rsid w:val="00870EE7"/>
    <w:rsid w:val="008863B9"/>
    <w:rsid w:val="008A45A6"/>
    <w:rsid w:val="008D3CCC"/>
    <w:rsid w:val="008F3789"/>
    <w:rsid w:val="008F3FA8"/>
    <w:rsid w:val="008F686C"/>
    <w:rsid w:val="00901B69"/>
    <w:rsid w:val="00904800"/>
    <w:rsid w:val="009148DE"/>
    <w:rsid w:val="0093722E"/>
    <w:rsid w:val="00941E30"/>
    <w:rsid w:val="00943962"/>
    <w:rsid w:val="00974E5C"/>
    <w:rsid w:val="009777D9"/>
    <w:rsid w:val="00991B88"/>
    <w:rsid w:val="009A5753"/>
    <w:rsid w:val="009A579D"/>
    <w:rsid w:val="009A66EF"/>
    <w:rsid w:val="009B6BAD"/>
    <w:rsid w:val="009D7DD4"/>
    <w:rsid w:val="009E3297"/>
    <w:rsid w:val="009F55F4"/>
    <w:rsid w:val="009F734F"/>
    <w:rsid w:val="00A1750C"/>
    <w:rsid w:val="00A246B6"/>
    <w:rsid w:val="00A312E5"/>
    <w:rsid w:val="00A47E70"/>
    <w:rsid w:val="00A50CF0"/>
    <w:rsid w:val="00A630C4"/>
    <w:rsid w:val="00A73737"/>
    <w:rsid w:val="00A7671C"/>
    <w:rsid w:val="00A80F6E"/>
    <w:rsid w:val="00AA2CBC"/>
    <w:rsid w:val="00AC5820"/>
    <w:rsid w:val="00AD1CD8"/>
    <w:rsid w:val="00AD74A5"/>
    <w:rsid w:val="00AF69DF"/>
    <w:rsid w:val="00B06AEA"/>
    <w:rsid w:val="00B12507"/>
    <w:rsid w:val="00B12609"/>
    <w:rsid w:val="00B258BB"/>
    <w:rsid w:val="00B6370C"/>
    <w:rsid w:val="00B67B97"/>
    <w:rsid w:val="00B968C8"/>
    <w:rsid w:val="00BA3EC5"/>
    <w:rsid w:val="00BA51D9"/>
    <w:rsid w:val="00BB5DFC"/>
    <w:rsid w:val="00BC5A58"/>
    <w:rsid w:val="00BD279D"/>
    <w:rsid w:val="00BD6BB8"/>
    <w:rsid w:val="00BE2EAD"/>
    <w:rsid w:val="00C66BA2"/>
    <w:rsid w:val="00C870F6"/>
    <w:rsid w:val="00C95985"/>
    <w:rsid w:val="00CC5026"/>
    <w:rsid w:val="00CC68D0"/>
    <w:rsid w:val="00CE0DB7"/>
    <w:rsid w:val="00D03F9A"/>
    <w:rsid w:val="00D06D51"/>
    <w:rsid w:val="00D144DA"/>
    <w:rsid w:val="00D24991"/>
    <w:rsid w:val="00D334B6"/>
    <w:rsid w:val="00D50255"/>
    <w:rsid w:val="00D52ADE"/>
    <w:rsid w:val="00D66520"/>
    <w:rsid w:val="00D70F07"/>
    <w:rsid w:val="00D80124"/>
    <w:rsid w:val="00D84AE9"/>
    <w:rsid w:val="00DE34CF"/>
    <w:rsid w:val="00E13F3D"/>
    <w:rsid w:val="00E26727"/>
    <w:rsid w:val="00E34898"/>
    <w:rsid w:val="00E42259"/>
    <w:rsid w:val="00E459C4"/>
    <w:rsid w:val="00E513BA"/>
    <w:rsid w:val="00E558EA"/>
    <w:rsid w:val="00E7711D"/>
    <w:rsid w:val="00E936D6"/>
    <w:rsid w:val="00EA63F1"/>
    <w:rsid w:val="00EB09B7"/>
    <w:rsid w:val="00EB6D7B"/>
    <w:rsid w:val="00EC45D6"/>
    <w:rsid w:val="00EE7C3A"/>
    <w:rsid w:val="00EE7D7C"/>
    <w:rsid w:val="00F07A00"/>
    <w:rsid w:val="00F25D98"/>
    <w:rsid w:val="00F300FB"/>
    <w:rsid w:val="00F42110"/>
    <w:rsid w:val="00F512DC"/>
    <w:rsid w:val="00F61657"/>
    <w:rsid w:val="00F86495"/>
    <w:rsid w:val="00F918C0"/>
    <w:rsid w:val="00F97072"/>
    <w:rsid w:val="00FB6386"/>
    <w:rsid w:val="00FD7CC6"/>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A73737"/>
    <w:rPr>
      <w:rFonts w:ascii="Arial" w:hAnsi="Arial"/>
      <w:b/>
      <w:lang w:val="en-GB" w:eastAsia="en-US"/>
    </w:rPr>
  </w:style>
  <w:style w:type="character" w:customStyle="1" w:styleId="B1Char1">
    <w:name w:val="B1 Char1"/>
    <w:link w:val="B1"/>
    <w:qFormat/>
    <w:rsid w:val="00A73737"/>
    <w:rPr>
      <w:rFonts w:ascii="Times New Roman" w:hAnsi="Times New Roman"/>
      <w:lang w:val="en-GB" w:eastAsia="en-US"/>
    </w:rPr>
  </w:style>
  <w:style w:type="character" w:customStyle="1" w:styleId="TFChar">
    <w:name w:val="TF Char"/>
    <w:link w:val="TF"/>
    <w:qFormat/>
    <w:locked/>
    <w:rsid w:val="00A73737"/>
    <w:rPr>
      <w:rFonts w:ascii="Arial" w:hAnsi="Arial"/>
      <w:b/>
      <w:lang w:val="en-GB" w:eastAsia="en-US"/>
    </w:rPr>
  </w:style>
  <w:style w:type="character" w:customStyle="1" w:styleId="B2Char">
    <w:name w:val="B2 Char"/>
    <w:link w:val="B2"/>
    <w:qFormat/>
    <w:locked/>
    <w:rsid w:val="00A73737"/>
    <w:rPr>
      <w:rFonts w:ascii="Times New Roman" w:hAnsi="Times New Roman"/>
      <w:lang w:val="en-GB" w:eastAsia="en-US"/>
    </w:rPr>
  </w:style>
  <w:style w:type="character" w:customStyle="1" w:styleId="B3Car">
    <w:name w:val="B3 Car"/>
    <w:link w:val="B3"/>
    <w:qFormat/>
    <w:locked/>
    <w:rsid w:val="00A73737"/>
    <w:rPr>
      <w:rFonts w:ascii="Times New Roman" w:hAnsi="Times New Roman"/>
      <w:lang w:val="en-GB" w:eastAsia="en-US"/>
    </w:rPr>
  </w:style>
  <w:style w:type="character" w:customStyle="1" w:styleId="NOZchn">
    <w:name w:val="NO Zchn"/>
    <w:link w:val="NO"/>
    <w:qFormat/>
    <w:locked/>
    <w:rsid w:val="00A73737"/>
    <w:rPr>
      <w:rFonts w:ascii="Times New Roman" w:hAnsi="Times New Roman"/>
      <w:lang w:val="en-GB" w:eastAsia="en-US"/>
    </w:rPr>
  </w:style>
  <w:style w:type="character" w:customStyle="1" w:styleId="TF0">
    <w:name w:val="TF (文字)"/>
    <w:qFormat/>
    <w:locked/>
    <w:rsid w:val="00A73737"/>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6222222.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211111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365F69-8397-4A2A-A6CB-A3CA0C99F9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375</TotalTime>
  <Pages>5</Pages>
  <Words>2070</Words>
  <Characters>11799</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ZHOUr1</cp:lastModifiedBy>
  <cp:revision>78</cp:revision>
  <cp:lastPrinted>1900-01-01T00:00:00Z</cp:lastPrinted>
  <dcterms:created xsi:type="dcterms:W3CDTF">2023-01-09T13:03:00Z</dcterms:created>
  <dcterms:modified xsi:type="dcterms:W3CDTF">2024-05-29T02:44:00Z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